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D758B3" w14:textId="560994B3" w:rsidR="004D7835" w:rsidRPr="007349C1" w:rsidRDefault="004D7835" w:rsidP="004D7835">
      <w:pPr>
        <w:pStyle w:val="CRCoverPage"/>
        <w:tabs>
          <w:tab w:val="right" w:pos="9639"/>
        </w:tabs>
        <w:spacing w:after="0"/>
        <w:rPr>
          <w:b/>
          <w:i/>
          <w:noProof/>
          <w:sz w:val="28"/>
        </w:rPr>
      </w:pPr>
      <w:r w:rsidRPr="007349C1">
        <w:rPr>
          <w:b/>
          <w:noProof/>
          <w:sz w:val="24"/>
        </w:rPr>
        <w:t>3GPP TSG-SA2 Meeting #13</w:t>
      </w:r>
      <w:r w:rsidR="00C23F76" w:rsidRPr="007349C1">
        <w:rPr>
          <w:b/>
          <w:noProof/>
          <w:sz w:val="24"/>
        </w:rPr>
        <w:t>8</w:t>
      </w:r>
      <w:r w:rsidRPr="007349C1">
        <w:rPr>
          <w:b/>
          <w:noProof/>
          <w:sz w:val="24"/>
        </w:rPr>
        <w:t>-E</w:t>
      </w:r>
      <w:r w:rsidRPr="007349C1">
        <w:rPr>
          <w:b/>
          <w:i/>
          <w:noProof/>
          <w:sz w:val="28"/>
        </w:rPr>
        <w:tab/>
      </w:r>
      <w:r w:rsidRPr="007349C1">
        <w:rPr>
          <w:rFonts w:cs="Arial"/>
          <w:b/>
          <w:bCs/>
          <w:i/>
          <w:sz w:val="28"/>
          <w:szCs w:val="28"/>
        </w:rPr>
        <w:t>S2-200</w:t>
      </w:r>
      <w:r w:rsidR="006B053C">
        <w:rPr>
          <w:rFonts w:cs="Arial"/>
          <w:b/>
          <w:bCs/>
          <w:i/>
          <w:sz w:val="28"/>
          <w:szCs w:val="28"/>
        </w:rPr>
        <w:t>3336</w:t>
      </w:r>
    </w:p>
    <w:p w14:paraId="75727882" w14:textId="727FAFFE" w:rsidR="004D7835" w:rsidRPr="00733709" w:rsidRDefault="007349C1" w:rsidP="004D7835">
      <w:pPr>
        <w:pStyle w:val="CRCoverPage"/>
        <w:tabs>
          <w:tab w:val="right" w:pos="9639"/>
        </w:tabs>
        <w:rPr>
          <w:b/>
          <w:noProof/>
          <w:sz w:val="28"/>
        </w:rPr>
      </w:pPr>
      <w:r w:rsidRPr="007349C1">
        <w:rPr>
          <w:b/>
          <w:noProof/>
          <w:sz w:val="24"/>
        </w:rPr>
        <w:t>Elbonia, April</w:t>
      </w:r>
      <w:r w:rsidR="006D245D">
        <w:rPr>
          <w:b/>
          <w:noProof/>
          <w:sz w:val="24"/>
        </w:rPr>
        <w:t xml:space="preserve"> 20 – 24</w:t>
      </w:r>
      <w:r w:rsidR="0095489B" w:rsidRPr="007349C1">
        <w:rPr>
          <w:b/>
          <w:noProof/>
          <w:sz w:val="24"/>
        </w:rPr>
        <w:t>, 2020</w:t>
      </w:r>
      <w:r w:rsidR="004D7835" w:rsidRPr="00521456">
        <w:rPr>
          <w:b/>
          <w:i/>
          <w:noProof/>
          <w:sz w:val="28"/>
        </w:rPr>
        <w:tab/>
      </w:r>
      <w:r w:rsidR="001C15D4" w:rsidRPr="00F76B76">
        <w:rPr>
          <w:rFonts w:cs="Arial"/>
          <w:b/>
          <w:bCs/>
        </w:rPr>
        <w:t>(</w:t>
      </w:r>
      <w:r w:rsidR="001C15D4">
        <w:rPr>
          <w:rFonts w:cs="Arial"/>
          <w:b/>
          <w:bCs/>
          <w:color w:val="0000FF"/>
        </w:rPr>
        <w:t>revision of S2-2002975</w:t>
      </w:r>
      <w:r w:rsidR="001C15D4" w:rsidRPr="00F76B76">
        <w:rPr>
          <w:rFonts w:cs="Arial"/>
          <w:b/>
          <w:bCs/>
        </w:rPr>
        <w:t>)</w:t>
      </w:r>
      <w:r w:rsidR="004D7835">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D7835" w:rsidRPr="00EB0499" w14:paraId="055D060F" w14:textId="77777777" w:rsidTr="00234979">
        <w:tc>
          <w:tcPr>
            <w:tcW w:w="9641" w:type="dxa"/>
            <w:gridSpan w:val="9"/>
            <w:tcBorders>
              <w:top w:val="single" w:sz="4" w:space="0" w:color="auto"/>
              <w:left w:val="single" w:sz="4" w:space="0" w:color="auto"/>
              <w:right w:val="single" w:sz="4" w:space="0" w:color="auto"/>
            </w:tcBorders>
          </w:tcPr>
          <w:p w14:paraId="4385F6E2" w14:textId="77777777" w:rsidR="004D7835" w:rsidRPr="00EB0499" w:rsidRDefault="004D7835" w:rsidP="00234979">
            <w:pPr>
              <w:pStyle w:val="CRCoverPage"/>
              <w:spacing w:after="0"/>
              <w:jc w:val="right"/>
              <w:rPr>
                <w:i/>
                <w:noProof/>
              </w:rPr>
            </w:pPr>
            <w:r w:rsidRPr="00EB0499">
              <w:rPr>
                <w:i/>
                <w:noProof/>
                <w:sz w:val="14"/>
              </w:rPr>
              <w:t>CR-Form-v11.2</w:t>
            </w:r>
          </w:p>
        </w:tc>
      </w:tr>
      <w:tr w:rsidR="004D7835" w:rsidRPr="00EB0499" w14:paraId="069D0348" w14:textId="77777777" w:rsidTr="00234979">
        <w:tc>
          <w:tcPr>
            <w:tcW w:w="9641" w:type="dxa"/>
            <w:gridSpan w:val="9"/>
            <w:tcBorders>
              <w:left w:val="single" w:sz="4" w:space="0" w:color="auto"/>
              <w:right w:val="single" w:sz="4" w:space="0" w:color="auto"/>
            </w:tcBorders>
          </w:tcPr>
          <w:p w14:paraId="5CBE2BA3" w14:textId="77777777" w:rsidR="004D7835" w:rsidRPr="00EB0499" w:rsidRDefault="004D7835" w:rsidP="00234979">
            <w:pPr>
              <w:pStyle w:val="CRCoverPage"/>
              <w:spacing w:after="0"/>
              <w:jc w:val="center"/>
              <w:rPr>
                <w:noProof/>
              </w:rPr>
            </w:pPr>
            <w:r w:rsidRPr="00EB0499">
              <w:rPr>
                <w:b/>
                <w:noProof/>
                <w:sz w:val="32"/>
              </w:rPr>
              <w:t>CHANGE REQUEST</w:t>
            </w:r>
          </w:p>
        </w:tc>
      </w:tr>
      <w:tr w:rsidR="004D7835" w:rsidRPr="00EB0499" w14:paraId="4694D539" w14:textId="77777777" w:rsidTr="00234979">
        <w:tc>
          <w:tcPr>
            <w:tcW w:w="9641" w:type="dxa"/>
            <w:gridSpan w:val="9"/>
            <w:tcBorders>
              <w:left w:val="single" w:sz="4" w:space="0" w:color="auto"/>
              <w:right w:val="single" w:sz="4" w:space="0" w:color="auto"/>
            </w:tcBorders>
          </w:tcPr>
          <w:p w14:paraId="50938652" w14:textId="77777777" w:rsidR="004D7835" w:rsidRPr="00EB0499" w:rsidRDefault="004D7835" w:rsidP="00234979">
            <w:pPr>
              <w:pStyle w:val="CRCoverPage"/>
              <w:spacing w:after="0"/>
              <w:rPr>
                <w:noProof/>
                <w:sz w:val="8"/>
                <w:szCs w:val="8"/>
              </w:rPr>
            </w:pPr>
          </w:p>
        </w:tc>
      </w:tr>
      <w:tr w:rsidR="004D7835" w:rsidRPr="00EB0499" w14:paraId="4D3533A5" w14:textId="77777777" w:rsidTr="00234979">
        <w:tc>
          <w:tcPr>
            <w:tcW w:w="142" w:type="dxa"/>
            <w:tcBorders>
              <w:left w:val="single" w:sz="4" w:space="0" w:color="auto"/>
            </w:tcBorders>
          </w:tcPr>
          <w:p w14:paraId="56C4D8F4" w14:textId="77777777" w:rsidR="004D7835" w:rsidRPr="00EB0499" w:rsidRDefault="004D7835" w:rsidP="00234979">
            <w:pPr>
              <w:pStyle w:val="CRCoverPage"/>
              <w:spacing w:after="0"/>
              <w:jc w:val="right"/>
              <w:rPr>
                <w:noProof/>
              </w:rPr>
            </w:pPr>
          </w:p>
        </w:tc>
        <w:tc>
          <w:tcPr>
            <w:tcW w:w="2126" w:type="dxa"/>
            <w:shd w:val="pct30" w:color="FFFF00" w:fill="auto"/>
          </w:tcPr>
          <w:p w14:paraId="58C3DC09" w14:textId="77777777" w:rsidR="004D7835" w:rsidRPr="00EB0499" w:rsidRDefault="004D7835" w:rsidP="00234979">
            <w:pPr>
              <w:pStyle w:val="CRCoverPage"/>
              <w:spacing w:after="0"/>
              <w:rPr>
                <w:b/>
                <w:noProof/>
                <w:sz w:val="28"/>
              </w:rPr>
            </w:pPr>
            <w:r w:rsidRPr="00EB0499">
              <w:rPr>
                <w:b/>
                <w:noProof/>
                <w:sz w:val="28"/>
              </w:rPr>
              <w:t>23.</w:t>
            </w:r>
            <w:r>
              <w:rPr>
                <w:b/>
                <w:noProof/>
                <w:sz w:val="28"/>
              </w:rPr>
              <w:t>288</w:t>
            </w:r>
          </w:p>
        </w:tc>
        <w:tc>
          <w:tcPr>
            <w:tcW w:w="709" w:type="dxa"/>
          </w:tcPr>
          <w:p w14:paraId="6CDD257A" w14:textId="77777777" w:rsidR="004D7835" w:rsidRPr="00EB0499" w:rsidRDefault="004D7835" w:rsidP="00234979">
            <w:pPr>
              <w:pStyle w:val="CRCoverPage"/>
              <w:spacing w:after="0"/>
              <w:jc w:val="center"/>
              <w:rPr>
                <w:noProof/>
              </w:rPr>
            </w:pPr>
            <w:r w:rsidRPr="00EB0499">
              <w:rPr>
                <w:b/>
                <w:noProof/>
                <w:sz w:val="28"/>
              </w:rPr>
              <w:t>CR</w:t>
            </w:r>
          </w:p>
        </w:tc>
        <w:tc>
          <w:tcPr>
            <w:tcW w:w="1276" w:type="dxa"/>
            <w:shd w:val="pct30" w:color="FFFF00" w:fill="auto"/>
          </w:tcPr>
          <w:p w14:paraId="7AF39BD9" w14:textId="34161311" w:rsidR="004D7835" w:rsidRPr="0052666D" w:rsidRDefault="004D7835" w:rsidP="00234979">
            <w:pPr>
              <w:pStyle w:val="CRCoverPage"/>
              <w:spacing w:after="0"/>
              <w:rPr>
                <w:rFonts w:eastAsia="等线"/>
                <w:b/>
                <w:noProof/>
                <w:sz w:val="28"/>
                <w:szCs w:val="28"/>
                <w:lang w:eastAsia="zh-CN"/>
              </w:rPr>
            </w:pPr>
            <w:r>
              <w:rPr>
                <w:rFonts w:eastAsia="等线"/>
                <w:b/>
                <w:noProof/>
                <w:sz w:val="28"/>
                <w:szCs w:val="28"/>
                <w:lang w:eastAsia="zh-CN"/>
              </w:rPr>
              <w:t xml:space="preserve"> </w:t>
            </w:r>
            <w:r w:rsidR="0047508F">
              <w:rPr>
                <w:rFonts w:eastAsia="等线"/>
                <w:b/>
                <w:noProof/>
                <w:sz w:val="28"/>
                <w:szCs w:val="28"/>
                <w:lang w:eastAsia="zh-CN"/>
              </w:rPr>
              <w:t>0166</w:t>
            </w:r>
          </w:p>
        </w:tc>
        <w:tc>
          <w:tcPr>
            <w:tcW w:w="709" w:type="dxa"/>
          </w:tcPr>
          <w:p w14:paraId="6EAECEA3" w14:textId="77777777" w:rsidR="004D7835" w:rsidRPr="00EB0499" w:rsidRDefault="004D7835" w:rsidP="00234979">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433A3854" w14:textId="6D1F28C3" w:rsidR="004D7835" w:rsidRPr="001134B8" w:rsidRDefault="00870BE8" w:rsidP="00234979">
            <w:pPr>
              <w:pStyle w:val="CRCoverPage"/>
              <w:spacing w:after="0"/>
              <w:rPr>
                <w:rFonts w:eastAsia="等线"/>
                <w:b/>
                <w:noProof/>
                <w:sz w:val="28"/>
                <w:szCs w:val="28"/>
                <w:lang w:eastAsia="zh-CN"/>
              </w:rPr>
            </w:pPr>
            <w:r>
              <w:rPr>
                <w:rFonts w:eastAsia="等线"/>
                <w:b/>
                <w:noProof/>
                <w:sz w:val="28"/>
                <w:szCs w:val="28"/>
                <w:lang w:eastAsia="zh-CN"/>
              </w:rPr>
              <w:t>1</w:t>
            </w:r>
          </w:p>
        </w:tc>
        <w:tc>
          <w:tcPr>
            <w:tcW w:w="2693" w:type="dxa"/>
          </w:tcPr>
          <w:p w14:paraId="2B8FC4C2" w14:textId="77777777" w:rsidR="004D7835" w:rsidRPr="00EB0499" w:rsidRDefault="004D7835" w:rsidP="00234979">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457C22F0" w14:textId="33EB5D35" w:rsidR="004D7835" w:rsidRPr="00EB0499" w:rsidRDefault="004D7835" w:rsidP="00234979">
            <w:pPr>
              <w:pStyle w:val="CRCoverPage"/>
              <w:spacing w:after="0"/>
              <w:jc w:val="center"/>
              <w:rPr>
                <w:noProof/>
              </w:rPr>
            </w:pPr>
            <w:r>
              <w:rPr>
                <w:b/>
                <w:noProof/>
                <w:sz w:val="32"/>
              </w:rPr>
              <w:t>16.</w:t>
            </w:r>
            <w:r w:rsidR="00044063">
              <w:rPr>
                <w:b/>
                <w:noProof/>
                <w:sz w:val="32"/>
              </w:rPr>
              <w:t>3</w:t>
            </w:r>
            <w:r>
              <w:rPr>
                <w:b/>
                <w:noProof/>
                <w:sz w:val="32"/>
              </w:rPr>
              <w:t>.0</w:t>
            </w:r>
          </w:p>
        </w:tc>
        <w:tc>
          <w:tcPr>
            <w:tcW w:w="143" w:type="dxa"/>
            <w:tcBorders>
              <w:right w:val="single" w:sz="4" w:space="0" w:color="auto"/>
            </w:tcBorders>
          </w:tcPr>
          <w:p w14:paraId="46553092" w14:textId="77777777" w:rsidR="004D7835" w:rsidRPr="00EB0499" w:rsidRDefault="004D7835" w:rsidP="00234979">
            <w:pPr>
              <w:pStyle w:val="CRCoverPage"/>
              <w:spacing w:after="0"/>
              <w:rPr>
                <w:noProof/>
              </w:rPr>
            </w:pPr>
          </w:p>
        </w:tc>
      </w:tr>
      <w:tr w:rsidR="004D7835" w:rsidRPr="00EB0499" w14:paraId="7E48B9BD" w14:textId="77777777" w:rsidTr="00234979">
        <w:tc>
          <w:tcPr>
            <w:tcW w:w="9641" w:type="dxa"/>
            <w:gridSpan w:val="9"/>
            <w:tcBorders>
              <w:left w:val="single" w:sz="4" w:space="0" w:color="auto"/>
              <w:right w:val="single" w:sz="4" w:space="0" w:color="auto"/>
            </w:tcBorders>
          </w:tcPr>
          <w:p w14:paraId="0D0B1C48" w14:textId="77777777" w:rsidR="004D7835" w:rsidRPr="00EB0499" w:rsidRDefault="004D7835" w:rsidP="00234979">
            <w:pPr>
              <w:pStyle w:val="CRCoverPage"/>
              <w:spacing w:after="0"/>
              <w:rPr>
                <w:noProof/>
              </w:rPr>
            </w:pPr>
          </w:p>
        </w:tc>
      </w:tr>
      <w:tr w:rsidR="004D7835" w:rsidRPr="00EB0499" w14:paraId="791F45A2" w14:textId="77777777" w:rsidTr="00234979">
        <w:tc>
          <w:tcPr>
            <w:tcW w:w="9641" w:type="dxa"/>
            <w:gridSpan w:val="9"/>
            <w:tcBorders>
              <w:top w:val="single" w:sz="4" w:space="0" w:color="auto"/>
            </w:tcBorders>
          </w:tcPr>
          <w:p w14:paraId="470A81B8" w14:textId="77777777" w:rsidR="004D7835" w:rsidRPr="00EB0499" w:rsidRDefault="004D7835" w:rsidP="00234979">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aa"/>
                  <w:rFonts w:cs="Arial"/>
                  <w:i/>
                  <w:noProof/>
                </w:rPr>
                <w:t>http://www.3gpp.org/Change-Requests</w:t>
              </w:r>
            </w:hyperlink>
            <w:r w:rsidRPr="00EB0499">
              <w:rPr>
                <w:rFonts w:cs="Arial"/>
                <w:i/>
                <w:noProof/>
              </w:rPr>
              <w:t>.</w:t>
            </w:r>
          </w:p>
        </w:tc>
      </w:tr>
      <w:tr w:rsidR="004D7835" w:rsidRPr="00EB0499" w14:paraId="2A82442F" w14:textId="77777777" w:rsidTr="00234979">
        <w:tc>
          <w:tcPr>
            <w:tcW w:w="9641" w:type="dxa"/>
            <w:gridSpan w:val="9"/>
          </w:tcPr>
          <w:p w14:paraId="3FBF573B" w14:textId="77777777" w:rsidR="004D7835" w:rsidRPr="00EB0499" w:rsidRDefault="004D7835" w:rsidP="00234979">
            <w:pPr>
              <w:pStyle w:val="CRCoverPage"/>
              <w:spacing w:after="0"/>
              <w:rPr>
                <w:noProof/>
                <w:sz w:val="8"/>
                <w:szCs w:val="8"/>
              </w:rPr>
            </w:pPr>
          </w:p>
        </w:tc>
      </w:tr>
    </w:tbl>
    <w:p w14:paraId="627E7911" w14:textId="77777777" w:rsidR="004D7835" w:rsidRDefault="004D7835" w:rsidP="004D78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7835" w:rsidRPr="00EB0499" w14:paraId="71083492" w14:textId="77777777" w:rsidTr="00234979">
        <w:tc>
          <w:tcPr>
            <w:tcW w:w="2835" w:type="dxa"/>
          </w:tcPr>
          <w:p w14:paraId="28F771A5" w14:textId="77777777" w:rsidR="004D7835" w:rsidRPr="00EB0499" w:rsidRDefault="004D7835" w:rsidP="00234979">
            <w:pPr>
              <w:pStyle w:val="CRCoverPage"/>
              <w:tabs>
                <w:tab w:val="right" w:pos="2751"/>
              </w:tabs>
              <w:spacing w:after="0"/>
              <w:rPr>
                <w:b/>
                <w:i/>
                <w:noProof/>
              </w:rPr>
            </w:pPr>
            <w:r w:rsidRPr="00EB0499">
              <w:rPr>
                <w:b/>
                <w:i/>
                <w:noProof/>
              </w:rPr>
              <w:t>Proposed change affects:</w:t>
            </w:r>
          </w:p>
        </w:tc>
        <w:tc>
          <w:tcPr>
            <w:tcW w:w="1418" w:type="dxa"/>
          </w:tcPr>
          <w:p w14:paraId="37CF9312" w14:textId="77777777" w:rsidR="004D7835" w:rsidRPr="00EB0499" w:rsidRDefault="004D7835" w:rsidP="00234979">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9E1FF" w14:textId="77777777" w:rsidR="004D7835" w:rsidRPr="00EB0499" w:rsidRDefault="004D7835" w:rsidP="00234979">
            <w:pPr>
              <w:pStyle w:val="CRCoverPage"/>
              <w:spacing w:after="0"/>
              <w:jc w:val="center"/>
              <w:rPr>
                <w:b/>
                <w:caps/>
                <w:noProof/>
              </w:rPr>
            </w:pPr>
          </w:p>
        </w:tc>
        <w:tc>
          <w:tcPr>
            <w:tcW w:w="709" w:type="dxa"/>
            <w:tcBorders>
              <w:left w:val="single" w:sz="4" w:space="0" w:color="auto"/>
            </w:tcBorders>
          </w:tcPr>
          <w:p w14:paraId="7A6FBFE9" w14:textId="77777777" w:rsidR="004D7835" w:rsidRPr="00EB0499" w:rsidRDefault="004D7835" w:rsidP="00234979">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24A67" w14:textId="77777777" w:rsidR="004D7835" w:rsidRPr="009E4AB8" w:rsidRDefault="004D7835" w:rsidP="00234979">
            <w:pPr>
              <w:pStyle w:val="CRCoverPage"/>
              <w:spacing w:after="0"/>
              <w:rPr>
                <w:rFonts w:eastAsia="等线"/>
                <w:b/>
                <w:caps/>
                <w:noProof/>
                <w:lang w:eastAsia="zh-CN"/>
              </w:rPr>
            </w:pPr>
          </w:p>
        </w:tc>
        <w:tc>
          <w:tcPr>
            <w:tcW w:w="2126" w:type="dxa"/>
          </w:tcPr>
          <w:p w14:paraId="3A8D1587" w14:textId="77777777" w:rsidR="004D7835" w:rsidRPr="00EB0499" w:rsidRDefault="004D7835" w:rsidP="00234979">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7FBA27" w14:textId="77777777" w:rsidR="004D7835" w:rsidRPr="00EB0499" w:rsidRDefault="004D7835" w:rsidP="00234979">
            <w:pPr>
              <w:pStyle w:val="CRCoverPage"/>
              <w:spacing w:after="0"/>
              <w:jc w:val="center"/>
              <w:rPr>
                <w:b/>
                <w:caps/>
                <w:noProof/>
                <w:lang w:eastAsia="ko-KR"/>
              </w:rPr>
            </w:pPr>
          </w:p>
        </w:tc>
        <w:tc>
          <w:tcPr>
            <w:tcW w:w="1418" w:type="dxa"/>
            <w:tcBorders>
              <w:left w:val="nil"/>
            </w:tcBorders>
          </w:tcPr>
          <w:p w14:paraId="2C154967" w14:textId="77777777" w:rsidR="004D7835" w:rsidRPr="00EB0499" w:rsidRDefault="004D7835" w:rsidP="00234979">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DC916" w14:textId="77777777" w:rsidR="004D7835" w:rsidRPr="00EB0499" w:rsidRDefault="004D7835" w:rsidP="00234979">
            <w:pPr>
              <w:pStyle w:val="CRCoverPage"/>
              <w:spacing w:after="0"/>
              <w:jc w:val="center"/>
              <w:rPr>
                <w:b/>
                <w:bCs/>
                <w:caps/>
                <w:noProof/>
                <w:lang w:eastAsia="ko-KR"/>
              </w:rPr>
            </w:pPr>
            <w:r>
              <w:rPr>
                <w:rFonts w:hint="eastAsia"/>
                <w:b/>
                <w:bCs/>
                <w:caps/>
                <w:noProof/>
                <w:lang w:eastAsia="ko-KR"/>
              </w:rPr>
              <w:t>X</w:t>
            </w:r>
          </w:p>
        </w:tc>
      </w:tr>
    </w:tbl>
    <w:p w14:paraId="62D5AE3D" w14:textId="77777777" w:rsidR="004D7835" w:rsidRDefault="004D7835" w:rsidP="004D7835">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D7835" w:rsidRPr="00EB0499" w14:paraId="631C341E" w14:textId="77777777" w:rsidTr="00234979">
        <w:tc>
          <w:tcPr>
            <w:tcW w:w="9641" w:type="dxa"/>
            <w:gridSpan w:val="11"/>
          </w:tcPr>
          <w:p w14:paraId="3A8A34E6" w14:textId="77777777" w:rsidR="004D7835" w:rsidRPr="00EB0499" w:rsidRDefault="004D7835" w:rsidP="00234979">
            <w:pPr>
              <w:pStyle w:val="CRCoverPage"/>
              <w:spacing w:after="0"/>
              <w:rPr>
                <w:noProof/>
                <w:sz w:val="8"/>
                <w:szCs w:val="8"/>
                <w:lang w:eastAsia="ko-KR"/>
              </w:rPr>
            </w:pPr>
          </w:p>
        </w:tc>
      </w:tr>
      <w:tr w:rsidR="004D7835" w:rsidRPr="00EB0499" w14:paraId="559EDB20" w14:textId="77777777" w:rsidTr="00234979">
        <w:tc>
          <w:tcPr>
            <w:tcW w:w="1843" w:type="dxa"/>
            <w:tcBorders>
              <w:top w:val="single" w:sz="4" w:space="0" w:color="auto"/>
              <w:left w:val="single" w:sz="4" w:space="0" w:color="auto"/>
            </w:tcBorders>
          </w:tcPr>
          <w:p w14:paraId="4C085790" w14:textId="77777777" w:rsidR="004D7835" w:rsidRPr="00EB0499" w:rsidRDefault="004D7835" w:rsidP="00234979">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7140208" w14:textId="0DEF3858" w:rsidR="004D7835" w:rsidRPr="00EB0499" w:rsidRDefault="006D245D" w:rsidP="006D245D">
            <w:pPr>
              <w:pStyle w:val="CRCoverPage"/>
              <w:spacing w:after="0"/>
              <w:ind w:left="100"/>
              <w:rPr>
                <w:noProof/>
                <w:lang w:eastAsia="ko-KR"/>
              </w:rPr>
            </w:pPr>
            <w:r>
              <w:rPr>
                <w:noProof/>
                <w:lang w:eastAsia="ko-KR"/>
              </w:rPr>
              <w:t xml:space="preserve">Updates of </w:t>
            </w:r>
            <w:r w:rsidR="004D7835">
              <w:rPr>
                <w:noProof/>
                <w:lang w:eastAsia="ko-KR"/>
              </w:rPr>
              <w:t>data collection</w:t>
            </w:r>
            <w:r>
              <w:rPr>
                <w:noProof/>
                <w:lang w:eastAsia="ko-KR"/>
              </w:rPr>
              <w:t xml:space="preserve"> for</w:t>
            </w:r>
            <w:r w:rsidR="004D7835">
              <w:rPr>
                <w:noProof/>
                <w:lang w:eastAsia="ko-KR"/>
              </w:rPr>
              <w:t xml:space="preserve"> </w:t>
            </w:r>
            <w:r>
              <w:rPr>
                <w:noProof/>
                <w:lang w:eastAsia="ko-KR"/>
              </w:rPr>
              <w:t>slice service experience</w:t>
            </w:r>
          </w:p>
        </w:tc>
      </w:tr>
      <w:tr w:rsidR="004D7835" w:rsidRPr="00EB0499" w14:paraId="4054F660" w14:textId="77777777" w:rsidTr="00234979">
        <w:tc>
          <w:tcPr>
            <w:tcW w:w="1843" w:type="dxa"/>
            <w:tcBorders>
              <w:left w:val="single" w:sz="4" w:space="0" w:color="auto"/>
            </w:tcBorders>
          </w:tcPr>
          <w:p w14:paraId="4A493BF5"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768DFDF7" w14:textId="77777777" w:rsidR="004D7835" w:rsidRPr="00EB0499" w:rsidRDefault="004D7835" w:rsidP="00234979">
            <w:pPr>
              <w:pStyle w:val="CRCoverPage"/>
              <w:spacing w:after="0"/>
              <w:rPr>
                <w:noProof/>
                <w:sz w:val="8"/>
                <w:szCs w:val="8"/>
              </w:rPr>
            </w:pPr>
          </w:p>
        </w:tc>
      </w:tr>
      <w:tr w:rsidR="004D7835" w:rsidRPr="00EB0499" w14:paraId="7BC377B4" w14:textId="77777777" w:rsidTr="00234979">
        <w:tc>
          <w:tcPr>
            <w:tcW w:w="1843" w:type="dxa"/>
            <w:tcBorders>
              <w:left w:val="single" w:sz="4" w:space="0" w:color="auto"/>
            </w:tcBorders>
          </w:tcPr>
          <w:p w14:paraId="167C8E47" w14:textId="77777777" w:rsidR="004D7835" w:rsidRPr="00EB0499" w:rsidRDefault="004D7835" w:rsidP="00234979">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436B059F" w14:textId="67AF4A5C" w:rsidR="004D7835" w:rsidRPr="00EB0499" w:rsidRDefault="00C23F76" w:rsidP="00234979">
            <w:pPr>
              <w:pStyle w:val="CRCoverPage"/>
              <w:spacing w:after="0"/>
              <w:ind w:left="100"/>
              <w:rPr>
                <w:noProof/>
                <w:lang w:eastAsia="ko-KR"/>
              </w:rPr>
            </w:pPr>
            <w:r>
              <w:rPr>
                <w:noProof/>
                <w:lang w:eastAsia="ko-KR"/>
              </w:rPr>
              <w:t>Huawei</w:t>
            </w:r>
          </w:p>
        </w:tc>
      </w:tr>
      <w:tr w:rsidR="004D7835" w:rsidRPr="00EB0499" w14:paraId="5D6DF1B1" w14:textId="77777777" w:rsidTr="00234979">
        <w:tc>
          <w:tcPr>
            <w:tcW w:w="1843" w:type="dxa"/>
            <w:tcBorders>
              <w:left w:val="single" w:sz="4" w:space="0" w:color="auto"/>
            </w:tcBorders>
          </w:tcPr>
          <w:p w14:paraId="14D43785" w14:textId="77777777" w:rsidR="004D7835" w:rsidRPr="00EB0499" w:rsidRDefault="004D7835" w:rsidP="00234979">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2C629800" w14:textId="77777777" w:rsidR="004D7835" w:rsidRPr="00EB0499" w:rsidRDefault="004D7835" w:rsidP="00234979">
            <w:pPr>
              <w:pStyle w:val="CRCoverPage"/>
              <w:spacing w:after="0"/>
              <w:ind w:left="100"/>
              <w:rPr>
                <w:noProof/>
                <w:lang w:eastAsia="ko-KR"/>
              </w:rPr>
            </w:pPr>
            <w:r w:rsidRPr="00EB0499">
              <w:rPr>
                <w:rFonts w:hint="eastAsia"/>
                <w:noProof/>
                <w:lang w:eastAsia="ko-KR"/>
              </w:rPr>
              <w:t>SA2</w:t>
            </w:r>
          </w:p>
        </w:tc>
      </w:tr>
      <w:tr w:rsidR="004D7835" w:rsidRPr="00EB0499" w14:paraId="689625CF" w14:textId="77777777" w:rsidTr="00234979">
        <w:tc>
          <w:tcPr>
            <w:tcW w:w="1843" w:type="dxa"/>
            <w:tcBorders>
              <w:left w:val="single" w:sz="4" w:space="0" w:color="auto"/>
            </w:tcBorders>
          </w:tcPr>
          <w:p w14:paraId="5DDE0E42"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2AD5D697" w14:textId="77777777" w:rsidR="004D7835" w:rsidRPr="00EB0499" w:rsidRDefault="004D7835" w:rsidP="00234979">
            <w:pPr>
              <w:pStyle w:val="CRCoverPage"/>
              <w:spacing w:after="0"/>
              <w:rPr>
                <w:noProof/>
                <w:sz w:val="8"/>
                <w:szCs w:val="8"/>
              </w:rPr>
            </w:pPr>
          </w:p>
        </w:tc>
      </w:tr>
      <w:tr w:rsidR="004D7835" w:rsidRPr="00EB0499" w14:paraId="149C0AB5" w14:textId="77777777" w:rsidTr="00234979">
        <w:tc>
          <w:tcPr>
            <w:tcW w:w="1843" w:type="dxa"/>
            <w:tcBorders>
              <w:left w:val="single" w:sz="4" w:space="0" w:color="auto"/>
            </w:tcBorders>
          </w:tcPr>
          <w:p w14:paraId="633576ED" w14:textId="77777777" w:rsidR="004D7835" w:rsidRPr="00EB0499" w:rsidRDefault="004D7835" w:rsidP="00234979">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15203E30" w14:textId="77777777" w:rsidR="004D7835" w:rsidRPr="00EB0499" w:rsidRDefault="004D7835" w:rsidP="00234979">
            <w:pPr>
              <w:pStyle w:val="CRCoverPage"/>
              <w:spacing w:after="0"/>
              <w:ind w:left="100"/>
              <w:rPr>
                <w:noProof/>
                <w:lang w:eastAsia="ko-KR"/>
              </w:rPr>
            </w:pPr>
            <w:r w:rsidRPr="00A66969">
              <w:rPr>
                <w:noProof/>
              </w:rPr>
              <w:t>eNA</w:t>
            </w:r>
          </w:p>
        </w:tc>
        <w:tc>
          <w:tcPr>
            <w:tcW w:w="994" w:type="dxa"/>
            <w:gridSpan w:val="2"/>
            <w:tcBorders>
              <w:left w:val="nil"/>
            </w:tcBorders>
          </w:tcPr>
          <w:p w14:paraId="10FE73FC" w14:textId="77777777" w:rsidR="004D7835" w:rsidRPr="00EB0499" w:rsidRDefault="004D7835" w:rsidP="00234979">
            <w:pPr>
              <w:pStyle w:val="CRCoverPage"/>
              <w:spacing w:after="0"/>
              <w:ind w:right="100"/>
              <w:rPr>
                <w:noProof/>
              </w:rPr>
            </w:pPr>
          </w:p>
        </w:tc>
        <w:tc>
          <w:tcPr>
            <w:tcW w:w="1417" w:type="dxa"/>
            <w:gridSpan w:val="2"/>
            <w:tcBorders>
              <w:left w:val="nil"/>
            </w:tcBorders>
          </w:tcPr>
          <w:p w14:paraId="0CB43509" w14:textId="77777777" w:rsidR="004D7835" w:rsidRPr="00EB0499" w:rsidRDefault="004D7835" w:rsidP="00234979">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78634D5E" w14:textId="7B5A02D8" w:rsidR="004D7835" w:rsidRPr="00EB0499" w:rsidRDefault="004D7835" w:rsidP="005C244A">
            <w:pPr>
              <w:pStyle w:val="CRCoverPage"/>
              <w:spacing w:after="0"/>
              <w:ind w:left="100"/>
              <w:rPr>
                <w:noProof/>
              </w:rPr>
            </w:pPr>
            <w:r w:rsidRPr="00EB0499">
              <w:rPr>
                <w:noProof/>
              </w:rPr>
              <w:t>20</w:t>
            </w:r>
            <w:r>
              <w:rPr>
                <w:noProof/>
              </w:rPr>
              <w:t>20</w:t>
            </w:r>
            <w:r w:rsidRPr="00EB0499">
              <w:rPr>
                <w:noProof/>
              </w:rPr>
              <w:t>-</w:t>
            </w:r>
            <w:r w:rsidR="005C244A">
              <w:rPr>
                <w:noProof/>
              </w:rPr>
              <w:t>04</w:t>
            </w:r>
            <w:r>
              <w:rPr>
                <w:noProof/>
              </w:rPr>
              <w:t>-</w:t>
            </w:r>
            <w:r w:rsidR="005C244A">
              <w:rPr>
                <w:noProof/>
              </w:rPr>
              <w:t>10</w:t>
            </w:r>
          </w:p>
        </w:tc>
      </w:tr>
      <w:tr w:rsidR="004D7835" w:rsidRPr="00EB0499" w14:paraId="26AB615E" w14:textId="77777777" w:rsidTr="00234979">
        <w:tc>
          <w:tcPr>
            <w:tcW w:w="1843" w:type="dxa"/>
            <w:tcBorders>
              <w:left w:val="single" w:sz="4" w:space="0" w:color="auto"/>
            </w:tcBorders>
          </w:tcPr>
          <w:p w14:paraId="41538976" w14:textId="77777777" w:rsidR="004D7835" w:rsidRPr="00EB0499" w:rsidRDefault="004D7835" w:rsidP="00234979">
            <w:pPr>
              <w:pStyle w:val="CRCoverPage"/>
              <w:spacing w:after="0"/>
              <w:rPr>
                <w:b/>
                <w:i/>
                <w:noProof/>
                <w:sz w:val="8"/>
                <w:szCs w:val="8"/>
              </w:rPr>
            </w:pPr>
          </w:p>
        </w:tc>
        <w:tc>
          <w:tcPr>
            <w:tcW w:w="1560" w:type="dxa"/>
            <w:gridSpan w:val="4"/>
          </w:tcPr>
          <w:p w14:paraId="3CCD4730" w14:textId="77777777" w:rsidR="004D7835" w:rsidRPr="00EB0499" w:rsidRDefault="004D7835" w:rsidP="00234979">
            <w:pPr>
              <w:pStyle w:val="CRCoverPage"/>
              <w:spacing w:after="0"/>
              <w:rPr>
                <w:noProof/>
                <w:sz w:val="8"/>
                <w:szCs w:val="8"/>
              </w:rPr>
            </w:pPr>
          </w:p>
        </w:tc>
        <w:tc>
          <w:tcPr>
            <w:tcW w:w="2694" w:type="dxa"/>
            <w:gridSpan w:val="3"/>
          </w:tcPr>
          <w:p w14:paraId="2A30D5AE" w14:textId="77777777" w:rsidR="004D7835" w:rsidRPr="00EB0499" w:rsidRDefault="004D7835" w:rsidP="00234979">
            <w:pPr>
              <w:pStyle w:val="CRCoverPage"/>
              <w:spacing w:after="0"/>
              <w:rPr>
                <w:noProof/>
                <w:sz w:val="8"/>
                <w:szCs w:val="8"/>
              </w:rPr>
            </w:pPr>
          </w:p>
        </w:tc>
        <w:tc>
          <w:tcPr>
            <w:tcW w:w="1417" w:type="dxa"/>
            <w:gridSpan w:val="2"/>
          </w:tcPr>
          <w:p w14:paraId="2E823480" w14:textId="77777777" w:rsidR="004D7835" w:rsidRPr="00EB0499" w:rsidRDefault="004D7835" w:rsidP="00234979">
            <w:pPr>
              <w:pStyle w:val="CRCoverPage"/>
              <w:spacing w:after="0"/>
              <w:rPr>
                <w:noProof/>
                <w:sz w:val="8"/>
                <w:szCs w:val="8"/>
              </w:rPr>
            </w:pPr>
          </w:p>
        </w:tc>
        <w:tc>
          <w:tcPr>
            <w:tcW w:w="2127" w:type="dxa"/>
            <w:tcBorders>
              <w:right w:val="single" w:sz="4" w:space="0" w:color="auto"/>
            </w:tcBorders>
          </w:tcPr>
          <w:p w14:paraId="5424E67E" w14:textId="77777777" w:rsidR="004D7835" w:rsidRPr="00EB0499" w:rsidRDefault="004D7835" w:rsidP="00234979">
            <w:pPr>
              <w:pStyle w:val="CRCoverPage"/>
              <w:spacing w:after="0"/>
              <w:rPr>
                <w:noProof/>
                <w:sz w:val="8"/>
                <w:szCs w:val="8"/>
              </w:rPr>
            </w:pPr>
          </w:p>
        </w:tc>
      </w:tr>
      <w:tr w:rsidR="004D7835" w:rsidRPr="00EB0499" w14:paraId="619FB98A" w14:textId="77777777" w:rsidTr="00234979">
        <w:trPr>
          <w:cantSplit/>
        </w:trPr>
        <w:tc>
          <w:tcPr>
            <w:tcW w:w="1843" w:type="dxa"/>
            <w:tcBorders>
              <w:left w:val="single" w:sz="4" w:space="0" w:color="auto"/>
            </w:tcBorders>
          </w:tcPr>
          <w:p w14:paraId="17C314B7" w14:textId="77777777" w:rsidR="004D7835" w:rsidRPr="00EB0499" w:rsidRDefault="004D7835" w:rsidP="00234979">
            <w:pPr>
              <w:pStyle w:val="CRCoverPage"/>
              <w:tabs>
                <w:tab w:val="right" w:pos="1759"/>
              </w:tabs>
              <w:spacing w:after="0"/>
              <w:rPr>
                <w:b/>
                <w:i/>
                <w:noProof/>
              </w:rPr>
            </w:pPr>
            <w:r w:rsidRPr="00EB0499">
              <w:rPr>
                <w:b/>
                <w:i/>
                <w:noProof/>
              </w:rPr>
              <w:t>Category:</w:t>
            </w:r>
          </w:p>
        </w:tc>
        <w:tc>
          <w:tcPr>
            <w:tcW w:w="425" w:type="dxa"/>
            <w:shd w:val="pct30" w:color="FFFF00" w:fill="auto"/>
          </w:tcPr>
          <w:p w14:paraId="31FE617C" w14:textId="77777777" w:rsidR="004D7835" w:rsidRPr="00EB0499" w:rsidRDefault="004D7835" w:rsidP="00234979">
            <w:pPr>
              <w:pStyle w:val="CRCoverPage"/>
              <w:spacing w:after="0"/>
              <w:ind w:left="100"/>
              <w:rPr>
                <w:b/>
                <w:noProof/>
                <w:lang w:eastAsia="ko-KR"/>
              </w:rPr>
            </w:pPr>
            <w:r>
              <w:rPr>
                <w:b/>
                <w:noProof/>
                <w:lang w:eastAsia="ko-KR"/>
              </w:rPr>
              <w:t>F</w:t>
            </w:r>
          </w:p>
        </w:tc>
        <w:tc>
          <w:tcPr>
            <w:tcW w:w="3829" w:type="dxa"/>
            <w:gridSpan w:val="6"/>
            <w:tcBorders>
              <w:left w:val="nil"/>
            </w:tcBorders>
          </w:tcPr>
          <w:p w14:paraId="06EEA3F3" w14:textId="77777777" w:rsidR="004D7835" w:rsidRPr="00EB0499" w:rsidRDefault="004D7835" w:rsidP="00234979">
            <w:pPr>
              <w:pStyle w:val="CRCoverPage"/>
              <w:spacing w:after="0"/>
              <w:rPr>
                <w:noProof/>
              </w:rPr>
            </w:pPr>
          </w:p>
        </w:tc>
        <w:tc>
          <w:tcPr>
            <w:tcW w:w="1417" w:type="dxa"/>
            <w:gridSpan w:val="2"/>
            <w:tcBorders>
              <w:left w:val="nil"/>
            </w:tcBorders>
          </w:tcPr>
          <w:p w14:paraId="0C1442D9" w14:textId="77777777" w:rsidR="004D7835" w:rsidRPr="00EB0499" w:rsidRDefault="004D7835" w:rsidP="00234979">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05540B3" w14:textId="77777777" w:rsidR="004D7835" w:rsidRPr="00EB0499" w:rsidRDefault="004D7835" w:rsidP="00234979">
            <w:pPr>
              <w:pStyle w:val="CRCoverPage"/>
              <w:spacing w:after="0"/>
              <w:ind w:left="100"/>
              <w:rPr>
                <w:noProof/>
              </w:rPr>
            </w:pPr>
            <w:r w:rsidRPr="00EB0499">
              <w:rPr>
                <w:noProof/>
              </w:rPr>
              <w:t>Rel-1</w:t>
            </w:r>
            <w:r>
              <w:rPr>
                <w:noProof/>
              </w:rPr>
              <w:t>6</w:t>
            </w:r>
          </w:p>
        </w:tc>
      </w:tr>
      <w:tr w:rsidR="004D7835" w:rsidRPr="00EB0499" w14:paraId="4CDC668C" w14:textId="77777777" w:rsidTr="00234979">
        <w:tc>
          <w:tcPr>
            <w:tcW w:w="1843" w:type="dxa"/>
            <w:tcBorders>
              <w:left w:val="single" w:sz="4" w:space="0" w:color="auto"/>
              <w:bottom w:val="single" w:sz="4" w:space="0" w:color="auto"/>
            </w:tcBorders>
          </w:tcPr>
          <w:p w14:paraId="479DCAE9" w14:textId="77777777" w:rsidR="004D7835" w:rsidRPr="00EB0499" w:rsidRDefault="004D7835" w:rsidP="00234979">
            <w:pPr>
              <w:pStyle w:val="CRCoverPage"/>
              <w:spacing w:after="0"/>
              <w:rPr>
                <w:b/>
                <w:i/>
                <w:noProof/>
              </w:rPr>
            </w:pPr>
          </w:p>
        </w:tc>
        <w:tc>
          <w:tcPr>
            <w:tcW w:w="4678" w:type="dxa"/>
            <w:gridSpan w:val="8"/>
            <w:tcBorders>
              <w:bottom w:val="single" w:sz="4" w:space="0" w:color="auto"/>
            </w:tcBorders>
          </w:tcPr>
          <w:p w14:paraId="0B7E2477" w14:textId="77777777" w:rsidR="004D7835" w:rsidRPr="00EB0499" w:rsidRDefault="004D7835" w:rsidP="00234979">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499837" w14:textId="77777777" w:rsidR="004D7835" w:rsidRPr="00EB0499" w:rsidRDefault="004D7835" w:rsidP="00234979">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7F61252F" w14:textId="77777777" w:rsidR="004D7835" w:rsidRPr="00EB0499" w:rsidRDefault="004D7835" w:rsidP="00234979">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 w:name="OLE_LINK1"/>
            <w:r w:rsidRPr="00EB0499">
              <w:rPr>
                <w:i/>
                <w:noProof/>
                <w:sz w:val="18"/>
              </w:rPr>
              <w:t>Rel-13</w:t>
            </w:r>
            <w:r w:rsidRPr="00EB0499">
              <w:rPr>
                <w:i/>
                <w:noProof/>
                <w:sz w:val="18"/>
              </w:rPr>
              <w:tab/>
              <w:t>(Release 13)</w:t>
            </w:r>
            <w:bookmarkEnd w:id="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4D7835" w:rsidRPr="00EB0499" w14:paraId="6247633C" w14:textId="77777777" w:rsidTr="00234979">
        <w:tc>
          <w:tcPr>
            <w:tcW w:w="1843" w:type="dxa"/>
          </w:tcPr>
          <w:p w14:paraId="3E56F295" w14:textId="77777777" w:rsidR="004D7835" w:rsidRPr="00EB0499" w:rsidRDefault="004D7835" w:rsidP="00234979">
            <w:pPr>
              <w:pStyle w:val="CRCoverPage"/>
              <w:spacing w:after="0"/>
              <w:rPr>
                <w:b/>
                <w:i/>
                <w:noProof/>
                <w:sz w:val="8"/>
                <w:szCs w:val="8"/>
              </w:rPr>
            </w:pPr>
          </w:p>
        </w:tc>
        <w:tc>
          <w:tcPr>
            <w:tcW w:w="7798" w:type="dxa"/>
            <w:gridSpan w:val="10"/>
          </w:tcPr>
          <w:p w14:paraId="28A52349" w14:textId="77777777" w:rsidR="004D7835" w:rsidRPr="00EB0499" w:rsidRDefault="004D7835" w:rsidP="00234979">
            <w:pPr>
              <w:pStyle w:val="CRCoverPage"/>
              <w:spacing w:after="0"/>
              <w:rPr>
                <w:noProof/>
                <w:sz w:val="8"/>
                <w:szCs w:val="8"/>
              </w:rPr>
            </w:pPr>
          </w:p>
        </w:tc>
      </w:tr>
      <w:tr w:rsidR="004D7835" w:rsidRPr="00EB0499" w14:paraId="0CB44359" w14:textId="77777777" w:rsidTr="00234979">
        <w:tc>
          <w:tcPr>
            <w:tcW w:w="2268" w:type="dxa"/>
            <w:gridSpan w:val="2"/>
            <w:tcBorders>
              <w:top w:val="single" w:sz="4" w:space="0" w:color="auto"/>
              <w:left w:val="single" w:sz="4" w:space="0" w:color="auto"/>
            </w:tcBorders>
          </w:tcPr>
          <w:p w14:paraId="67B6EC15" w14:textId="77777777" w:rsidR="004D7835" w:rsidRPr="00EB0499" w:rsidRDefault="004D7835" w:rsidP="00234979">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7CD0408" w14:textId="77777777" w:rsidR="006D245D" w:rsidRPr="0067088F" w:rsidRDefault="006D245D" w:rsidP="006D245D">
            <w:pPr>
              <w:pStyle w:val="CRCoverPage"/>
              <w:spacing w:after="0"/>
              <w:ind w:left="284" w:hanging="184"/>
            </w:pPr>
            <w:r w:rsidRPr="0067088F">
              <w:t>There is a description in TS 23.288 that:</w:t>
            </w:r>
          </w:p>
          <w:p w14:paraId="2530274C" w14:textId="42BF1487" w:rsidR="004D7835" w:rsidRPr="0067088F" w:rsidRDefault="006D245D" w:rsidP="006D245D">
            <w:pPr>
              <w:pStyle w:val="CRCoverPage"/>
              <w:spacing w:after="0"/>
              <w:ind w:left="284" w:hanging="184"/>
              <w:rPr>
                <w:i/>
              </w:rPr>
            </w:pPr>
            <w:r w:rsidRPr="0067088F">
              <w:t xml:space="preserve"> </w:t>
            </w:r>
            <w:r w:rsidRPr="0067088F">
              <w:rPr>
                <w:i/>
              </w:rPr>
              <w:t>If 'any UE' is the target of analytics reporting, NWDAF may subscribe to UE mobility event notifications of AMF using event ID "Area of Interest" if it is needed to retrieve the list of SUPIs</w:t>
            </w:r>
            <w:r w:rsidRPr="0067088F">
              <w:rPr>
                <w:rFonts w:hint="eastAsia"/>
                <w:i/>
              </w:rPr>
              <w:t>.</w:t>
            </w:r>
          </w:p>
          <w:p w14:paraId="78AC7FEB" w14:textId="3FC96256" w:rsidR="00FC68CC" w:rsidRPr="00D01465" w:rsidRDefault="006D245D">
            <w:pPr>
              <w:pStyle w:val="CRCoverPage"/>
              <w:spacing w:after="0"/>
              <w:ind w:left="284" w:hanging="184"/>
              <w:rPr>
                <w:rFonts w:eastAsia="等线"/>
                <w:noProof/>
                <w:lang w:val="en-US" w:eastAsia="zh-CN"/>
              </w:rPr>
            </w:pPr>
            <w:r w:rsidRPr="0067088F">
              <w:t xml:space="preserve">However, </w:t>
            </w:r>
            <w:r w:rsidR="00FC68CC">
              <w:rPr>
                <w:rFonts w:eastAsia="等线"/>
                <w:noProof/>
                <w:lang w:val="en-US" w:eastAsia="zh-CN"/>
              </w:rPr>
              <w:t xml:space="preserve">the current </w:t>
            </w:r>
            <w:r w:rsidR="00FC68CC" w:rsidRPr="0067088F">
              <w:rPr>
                <w:i/>
              </w:rPr>
              <w:t>event ID Area of Interest</w:t>
            </w:r>
            <w:r w:rsidR="00BB4665" w:rsidRPr="0067088F">
              <w:rPr>
                <w:i/>
              </w:rPr>
              <w:t>” is</w:t>
            </w:r>
            <w:r w:rsidR="00FC68CC">
              <w:rPr>
                <w:i/>
              </w:rPr>
              <w:t xml:space="preserve"> </w:t>
            </w:r>
            <w:proofErr w:type="spellStart"/>
            <w:r w:rsidR="00FC68CC">
              <w:rPr>
                <w:i/>
              </w:rPr>
              <w:t>ambiguious</w:t>
            </w:r>
            <w:proofErr w:type="spellEnd"/>
            <w:r w:rsidR="00FC68CC">
              <w:rPr>
                <w:i/>
              </w:rPr>
              <w:t>.</w:t>
            </w:r>
          </w:p>
        </w:tc>
      </w:tr>
      <w:tr w:rsidR="004D7835" w:rsidRPr="00EB0499" w14:paraId="777C2380" w14:textId="77777777" w:rsidTr="00234979">
        <w:tc>
          <w:tcPr>
            <w:tcW w:w="2268" w:type="dxa"/>
            <w:gridSpan w:val="2"/>
            <w:tcBorders>
              <w:left w:val="single" w:sz="4" w:space="0" w:color="auto"/>
            </w:tcBorders>
          </w:tcPr>
          <w:p w14:paraId="7A88733D" w14:textId="77777777" w:rsidR="004D7835" w:rsidRPr="00EB0499" w:rsidRDefault="004D7835" w:rsidP="00234979">
            <w:pPr>
              <w:pStyle w:val="CRCoverPage"/>
              <w:spacing w:after="0"/>
              <w:rPr>
                <w:b/>
                <w:i/>
                <w:noProof/>
                <w:sz w:val="8"/>
                <w:szCs w:val="8"/>
                <w:lang w:eastAsia="ko-KR"/>
              </w:rPr>
            </w:pPr>
          </w:p>
        </w:tc>
        <w:tc>
          <w:tcPr>
            <w:tcW w:w="7373" w:type="dxa"/>
            <w:gridSpan w:val="9"/>
            <w:tcBorders>
              <w:right w:val="single" w:sz="4" w:space="0" w:color="auto"/>
            </w:tcBorders>
          </w:tcPr>
          <w:p w14:paraId="5FB9D70E" w14:textId="77777777" w:rsidR="004D7835" w:rsidRPr="006D245D" w:rsidRDefault="004D7835" w:rsidP="00234979">
            <w:pPr>
              <w:pStyle w:val="CRCoverPage"/>
              <w:spacing w:after="0"/>
              <w:ind w:left="100"/>
              <w:rPr>
                <w:rFonts w:eastAsia="等线"/>
                <w:noProof/>
                <w:lang w:eastAsia="zh-CN"/>
              </w:rPr>
            </w:pPr>
          </w:p>
        </w:tc>
      </w:tr>
      <w:tr w:rsidR="004D7835" w:rsidRPr="00EB0499" w14:paraId="62B1A371" w14:textId="77777777" w:rsidTr="00234979">
        <w:tc>
          <w:tcPr>
            <w:tcW w:w="2268" w:type="dxa"/>
            <w:gridSpan w:val="2"/>
            <w:tcBorders>
              <w:left w:val="single" w:sz="4" w:space="0" w:color="auto"/>
            </w:tcBorders>
          </w:tcPr>
          <w:p w14:paraId="706AE985" w14:textId="77777777" w:rsidR="004D7835" w:rsidRPr="00EB0499" w:rsidRDefault="004D7835" w:rsidP="00234979">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0D910657" w14:textId="5CF19229" w:rsidR="004D7835" w:rsidRDefault="00BF58BB" w:rsidP="0050636B">
            <w:pPr>
              <w:pStyle w:val="CRCoverPage"/>
              <w:spacing w:after="0"/>
              <w:rPr>
                <w:rFonts w:eastAsia="等线"/>
                <w:noProof/>
                <w:lang w:val="en-US" w:eastAsia="zh-CN"/>
              </w:rPr>
            </w:pPr>
            <w:r>
              <w:rPr>
                <w:rFonts w:eastAsia="等线"/>
                <w:noProof/>
                <w:lang w:val="en-US" w:eastAsia="zh-CN"/>
              </w:rPr>
              <w:t xml:space="preserve">- </w:t>
            </w:r>
            <w:r w:rsidR="00684AC9">
              <w:rPr>
                <w:rFonts w:eastAsia="等线"/>
                <w:noProof/>
                <w:lang w:val="en-US" w:eastAsia="zh-CN"/>
              </w:rPr>
              <w:t xml:space="preserve">To retrieve the list of SUPI in AOI, the </w:t>
            </w:r>
            <w:r w:rsidR="006D245D">
              <w:rPr>
                <w:rFonts w:eastAsia="等线"/>
                <w:noProof/>
                <w:lang w:val="en-US" w:eastAsia="zh-CN"/>
              </w:rPr>
              <w:t>NWDAF sub</w:t>
            </w:r>
            <w:r w:rsidR="00684AC9">
              <w:rPr>
                <w:rFonts w:eastAsia="等线"/>
                <w:noProof/>
                <w:lang w:val="en-US" w:eastAsia="zh-CN"/>
              </w:rPr>
              <w:t xml:space="preserve">scribes to AMF </w:t>
            </w:r>
            <w:r w:rsidR="003211B3">
              <w:rPr>
                <w:rFonts w:eastAsia="等线"/>
                <w:noProof/>
                <w:lang w:val="en-US" w:eastAsia="zh-CN"/>
              </w:rPr>
              <w:t>by re-</w:t>
            </w:r>
            <w:r w:rsidR="00684AC9">
              <w:rPr>
                <w:rFonts w:eastAsia="等线"/>
                <w:noProof/>
                <w:lang w:val="en-US" w:eastAsia="zh-CN"/>
              </w:rPr>
              <w:t xml:space="preserve">using </w:t>
            </w:r>
            <w:r w:rsidR="003211B3">
              <w:rPr>
                <w:rFonts w:eastAsia="等线"/>
                <w:noProof/>
                <w:lang w:val="en-US" w:eastAsia="zh-CN"/>
              </w:rPr>
              <w:t xml:space="preserve">the </w:t>
            </w:r>
            <w:r w:rsidR="00684AC9">
              <w:rPr>
                <w:rFonts w:eastAsia="等线"/>
                <w:noProof/>
                <w:lang w:val="en-US" w:eastAsia="zh-CN"/>
              </w:rPr>
              <w:t>event ID</w:t>
            </w:r>
            <w:r w:rsidR="00684AC9">
              <w:rPr>
                <w:rFonts w:eastAsia="等线" w:hint="eastAsia"/>
                <w:noProof/>
                <w:lang w:val="en-US" w:eastAsia="zh-CN"/>
              </w:rPr>
              <w:t>“</w:t>
            </w:r>
            <w:r w:rsidR="006F2055" w:rsidRPr="001C15D4">
              <w:t xml:space="preserve">UE moving in or out of </w:t>
            </w:r>
            <w:r w:rsidR="006F2055">
              <w:t>Area of Interest" and event filters as described in Table 5.2.2.3.1-1 of TS 23.502</w:t>
            </w:r>
            <w:r w:rsidR="00684AC9">
              <w:rPr>
                <w:rFonts w:eastAsia="等线" w:hint="eastAsia"/>
                <w:noProof/>
                <w:lang w:val="en-US" w:eastAsia="zh-CN"/>
              </w:rPr>
              <w:t>”</w:t>
            </w:r>
            <w:r w:rsidR="00684AC9">
              <w:rPr>
                <w:rFonts w:eastAsia="等线" w:hint="eastAsia"/>
                <w:noProof/>
                <w:lang w:val="en-US" w:eastAsia="zh-CN"/>
              </w:rPr>
              <w:t>.</w:t>
            </w:r>
          </w:p>
          <w:p w14:paraId="508D959E" w14:textId="402099BE" w:rsidR="00BF58BB" w:rsidRPr="00A27B81" w:rsidRDefault="00BF58BB" w:rsidP="0050636B">
            <w:pPr>
              <w:pStyle w:val="CRCoverPage"/>
              <w:spacing w:after="0"/>
              <w:rPr>
                <w:rFonts w:eastAsia="等线"/>
                <w:noProof/>
                <w:lang w:val="en-US" w:eastAsia="zh-CN"/>
              </w:rPr>
            </w:pPr>
            <w:r>
              <w:rPr>
                <w:rFonts w:eastAsia="等线" w:hint="eastAsia"/>
                <w:noProof/>
                <w:lang w:val="en-US" w:eastAsia="zh-CN"/>
              </w:rPr>
              <w:t>-</w:t>
            </w:r>
            <w:r>
              <w:rPr>
                <w:rFonts w:eastAsia="等线"/>
                <w:noProof/>
                <w:lang w:val="en-US" w:eastAsia="zh-CN"/>
              </w:rPr>
              <w:t xml:space="preserve"> Clarify the </w:t>
            </w:r>
            <w:r w:rsidR="00B04D8F">
              <w:rPr>
                <w:rFonts w:eastAsia="等线"/>
                <w:noProof/>
                <w:lang w:val="en-US" w:eastAsia="zh-CN"/>
              </w:rPr>
              <w:t xml:space="preserve">analytics of </w:t>
            </w:r>
            <w:r w:rsidR="00B04D8F">
              <w:t>Observed Service Experience analytics also include</w:t>
            </w:r>
            <w:r w:rsidR="00B04D8F">
              <w:rPr>
                <w:rFonts w:eastAsia="等线"/>
                <w:noProof/>
                <w:lang w:val="en-US" w:eastAsia="zh-CN"/>
              </w:rPr>
              <w:t xml:space="preserve"> </w:t>
            </w:r>
            <w:r>
              <w:rPr>
                <w:rFonts w:eastAsia="等线"/>
                <w:noProof/>
                <w:lang w:val="en-US" w:eastAsia="zh-CN"/>
              </w:rPr>
              <w:t>variance</w:t>
            </w:r>
            <w:r w:rsidR="00B04D8F">
              <w:rPr>
                <w:rFonts w:eastAsia="等线"/>
                <w:noProof/>
                <w:lang w:val="en-US" w:eastAsia="zh-CN"/>
              </w:rPr>
              <w:t xml:space="preserve">, which had been added in the output table. </w:t>
            </w:r>
          </w:p>
        </w:tc>
      </w:tr>
      <w:tr w:rsidR="004D7835" w:rsidRPr="00EB0499" w14:paraId="42481FD1" w14:textId="77777777" w:rsidTr="00234979">
        <w:tc>
          <w:tcPr>
            <w:tcW w:w="2268" w:type="dxa"/>
            <w:gridSpan w:val="2"/>
            <w:tcBorders>
              <w:left w:val="single" w:sz="4" w:space="0" w:color="auto"/>
            </w:tcBorders>
          </w:tcPr>
          <w:p w14:paraId="53D8061C" w14:textId="77777777" w:rsidR="004D7835" w:rsidRPr="00EB0499" w:rsidRDefault="004D7835" w:rsidP="00234979">
            <w:pPr>
              <w:pStyle w:val="CRCoverPage"/>
              <w:spacing w:after="0"/>
              <w:rPr>
                <w:b/>
                <w:i/>
                <w:noProof/>
                <w:sz w:val="8"/>
                <w:szCs w:val="8"/>
              </w:rPr>
            </w:pPr>
          </w:p>
        </w:tc>
        <w:tc>
          <w:tcPr>
            <w:tcW w:w="7373" w:type="dxa"/>
            <w:gridSpan w:val="9"/>
            <w:tcBorders>
              <w:right w:val="single" w:sz="4" w:space="0" w:color="auto"/>
            </w:tcBorders>
          </w:tcPr>
          <w:p w14:paraId="216F34C5" w14:textId="77777777" w:rsidR="004D7835" w:rsidRPr="0067088F" w:rsidRDefault="004D7835" w:rsidP="00234979">
            <w:pPr>
              <w:pStyle w:val="CRCoverPage"/>
              <w:spacing w:after="0"/>
              <w:ind w:left="100"/>
              <w:rPr>
                <w:rFonts w:eastAsia="等线"/>
                <w:noProof/>
                <w:lang w:eastAsia="zh-CN"/>
              </w:rPr>
            </w:pPr>
          </w:p>
        </w:tc>
      </w:tr>
      <w:tr w:rsidR="004D7835" w:rsidRPr="00EB0499" w14:paraId="665EFC51" w14:textId="77777777" w:rsidTr="00234979">
        <w:tc>
          <w:tcPr>
            <w:tcW w:w="2268" w:type="dxa"/>
            <w:gridSpan w:val="2"/>
            <w:tcBorders>
              <w:left w:val="single" w:sz="4" w:space="0" w:color="auto"/>
              <w:bottom w:val="single" w:sz="4" w:space="0" w:color="auto"/>
            </w:tcBorders>
          </w:tcPr>
          <w:p w14:paraId="63F95BE2" w14:textId="77777777" w:rsidR="004D7835" w:rsidRPr="00EB0499" w:rsidRDefault="004D7835" w:rsidP="00234979">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046C776" w14:textId="04734015" w:rsidR="004D7835" w:rsidRPr="00A27B81" w:rsidRDefault="006F2055">
            <w:pPr>
              <w:pStyle w:val="CRCoverPage"/>
              <w:spacing w:after="0"/>
              <w:ind w:left="100"/>
              <w:rPr>
                <w:rFonts w:eastAsia="等线"/>
                <w:noProof/>
                <w:lang w:val="en-US" w:eastAsia="zh-CN"/>
              </w:rPr>
            </w:pPr>
            <w:r>
              <w:rPr>
                <w:rFonts w:eastAsia="等线"/>
                <w:noProof/>
                <w:lang w:val="en-US" w:eastAsia="zh-CN"/>
              </w:rPr>
              <w:t>Which event ID is used to retreive t</w:t>
            </w:r>
            <w:r w:rsidR="00BF58BB">
              <w:rPr>
                <w:rFonts w:eastAsia="等线"/>
                <w:noProof/>
                <w:lang w:val="en-US" w:eastAsia="zh-CN"/>
              </w:rPr>
              <w:t>he list  of SUPI</w:t>
            </w:r>
            <w:r>
              <w:rPr>
                <w:rFonts w:eastAsia="等线"/>
                <w:noProof/>
                <w:lang w:val="en-US" w:eastAsia="zh-CN"/>
              </w:rPr>
              <w:t>of AOI is ambiguious</w:t>
            </w:r>
            <w:r w:rsidR="00BF58BB">
              <w:rPr>
                <w:rFonts w:eastAsia="等线"/>
                <w:noProof/>
                <w:lang w:val="en-US" w:eastAsia="zh-CN"/>
              </w:rPr>
              <w:t>.</w:t>
            </w:r>
          </w:p>
        </w:tc>
      </w:tr>
      <w:tr w:rsidR="004D7835" w:rsidRPr="00EB0499" w14:paraId="4F73FDED" w14:textId="77777777" w:rsidTr="00234979">
        <w:tc>
          <w:tcPr>
            <w:tcW w:w="2268" w:type="dxa"/>
            <w:gridSpan w:val="2"/>
          </w:tcPr>
          <w:p w14:paraId="65029267" w14:textId="77777777" w:rsidR="004D7835" w:rsidRPr="00EB0499" w:rsidRDefault="004D7835" w:rsidP="00234979">
            <w:pPr>
              <w:pStyle w:val="CRCoverPage"/>
              <w:spacing w:after="0"/>
              <w:rPr>
                <w:b/>
                <w:i/>
                <w:noProof/>
                <w:sz w:val="8"/>
                <w:szCs w:val="8"/>
              </w:rPr>
            </w:pPr>
          </w:p>
        </w:tc>
        <w:tc>
          <w:tcPr>
            <w:tcW w:w="7373" w:type="dxa"/>
            <w:gridSpan w:val="9"/>
          </w:tcPr>
          <w:p w14:paraId="2EB77799" w14:textId="77777777" w:rsidR="004D7835" w:rsidRPr="000371B2" w:rsidRDefault="004D7835" w:rsidP="00234979">
            <w:pPr>
              <w:pStyle w:val="CRCoverPage"/>
              <w:spacing w:after="0"/>
              <w:rPr>
                <w:noProof/>
                <w:sz w:val="8"/>
                <w:szCs w:val="8"/>
              </w:rPr>
            </w:pPr>
          </w:p>
        </w:tc>
      </w:tr>
      <w:tr w:rsidR="004D7835" w:rsidRPr="00EB0499" w14:paraId="4E76DB8B" w14:textId="77777777" w:rsidTr="00234979">
        <w:tc>
          <w:tcPr>
            <w:tcW w:w="2268" w:type="dxa"/>
            <w:gridSpan w:val="2"/>
            <w:tcBorders>
              <w:top w:val="single" w:sz="4" w:space="0" w:color="auto"/>
              <w:left w:val="single" w:sz="4" w:space="0" w:color="auto"/>
            </w:tcBorders>
          </w:tcPr>
          <w:p w14:paraId="2FE142AB" w14:textId="77777777" w:rsidR="004D7835" w:rsidRPr="00EB0499" w:rsidRDefault="004D7835" w:rsidP="00234979">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6FC75E3A" w14:textId="7C4B76CF" w:rsidR="004D7835" w:rsidRPr="00CF491A" w:rsidRDefault="005455AC" w:rsidP="00234979">
            <w:pPr>
              <w:pStyle w:val="CRCoverPage"/>
              <w:spacing w:after="0"/>
              <w:ind w:left="100"/>
              <w:rPr>
                <w:rFonts w:eastAsia="等线"/>
                <w:noProof/>
                <w:lang w:val="en-US" w:eastAsia="zh-CN"/>
              </w:rPr>
            </w:pPr>
            <w:r>
              <w:rPr>
                <w:lang w:val="en-US" w:eastAsia="zh-CN"/>
              </w:rPr>
              <w:t xml:space="preserve">6.4.1, </w:t>
            </w:r>
            <w:r w:rsidR="004D7835">
              <w:rPr>
                <w:lang w:val="en-US" w:eastAsia="zh-CN"/>
              </w:rPr>
              <w:t>6.4.5</w:t>
            </w:r>
          </w:p>
        </w:tc>
      </w:tr>
      <w:tr w:rsidR="004D7835" w:rsidRPr="00EB0499" w14:paraId="295DFB87" w14:textId="77777777" w:rsidTr="00234979">
        <w:tc>
          <w:tcPr>
            <w:tcW w:w="2268" w:type="dxa"/>
            <w:gridSpan w:val="2"/>
            <w:tcBorders>
              <w:left w:val="single" w:sz="4" w:space="0" w:color="auto"/>
            </w:tcBorders>
          </w:tcPr>
          <w:p w14:paraId="40D142BB" w14:textId="77777777" w:rsidR="004D7835" w:rsidRPr="00EB0499" w:rsidRDefault="004D7835" w:rsidP="00234979">
            <w:pPr>
              <w:pStyle w:val="CRCoverPage"/>
              <w:spacing w:after="0"/>
              <w:rPr>
                <w:b/>
                <w:i/>
                <w:noProof/>
                <w:sz w:val="8"/>
                <w:szCs w:val="8"/>
              </w:rPr>
            </w:pPr>
          </w:p>
        </w:tc>
        <w:tc>
          <w:tcPr>
            <w:tcW w:w="7373" w:type="dxa"/>
            <w:gridSpan w:val="9"/>
            <w:tcBorders>
              <w:right w:val="single" w:sz="4" w:space="0" w:color="auto"/>
            </w:tcBorders>
          </w:tcPr>
          <w:p w14:paraId="36F9D49A" w14:textId="77777777" w:rsidR="004D7835" w:rsidRPr="00EB0499" w:rsidRDefault="004D7835" w:rsidP="00234979">
            <w:pPr>
              <w:pStyle w:val="CRCoverPage"/>
              <w:spacing w:after="0"/>
              <w:rPr>
                <w:noProof/>
                <w:sz w:val="8"/>
                <w:szCs w:val="8"/>
              </w:rPr>
            </w:pPr>
          </w:p>
        </w:tc>
      </w:tr>
      <w:tr w:rsidR="004D7835" w:rsidRPr="00EB0499" w14:paraId="30F93C9B" w14:textId="77777777" w:rsidTr="00234979">
        <w:tc>
          <w:tcPr>
            <w:tcW w:w="2268" w:type="dxa"/>
            <w:gridSpan w:val="2"/>
            <w:tcBorders>
              <w:left w:val="single" w:sz="4" w:space="0" w:color="auto"/>
            </w:tcBorders>
          </w:tcPr>
          <w:p w14:paraId="15872CE2" w14:textId="77777777" w:rsidR="004D7835" w:rsidRPr="00EB0499" w:rsidRDefault="004D7835" w:rsidP="002349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18E79" w14:textId="77777777" w:rsidR="004D7835" w:rsidRPr="00EB0499" w:rsidRDefault="004D7835" w:rsidP="00234979">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53B6E2" w14:textId="77777777" w:rsidR="004D7835" w:rsidRPr="00EB0499" w:rsidRDefault="004D7835" w:rsidP="00234979">
            <w:pPr>
              <w:pStyle w:val="CRCoverPage"/>
              <w:spacing w:after="0"/>
              <w:jc w:val="center"/>
              <w:rPr>
                <w:b/>
                <w:caps/>
                <w:noProof/>
              </w:rPr>
            </w:pPr>
            <w:r w:rsidRPr="00EB0499">
              <w:rPr>
                <w:b/>
                <w:caps/>
                <w:noProof/>
              </w:rPr>
              <w:t>N</w:t>
            </w:r>
          </w:p>
        </w:tc>
        <w:tc>
          <w:tcPr>
            <w:tcW w:w="2977" w:type="dxa"/>
            <w:gridSpan w:val="3"/>
          </w:tcPr>
          <w:p w14:paraId="059BF0EB" w14:textId="77777777" w:rsidR="004D7835" w:rsidRPr="00EB0499" w:rsidRDefault="004D7835" w:rsidP="0023497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A7621BD" w14:textId="77777777" w:rsidR="004D7835" w:rsidRPr="00EB0499" w:rsidRDefault="004D7835" w:rsidP="00234979">
            <w:pPr>
              <w:pStyle w:val="CRCoverPage"/>
              <w:spacing w:after="0"/>
              <w:ind w:left="99"/>
              <w:rPr>
                <w:noProof/>
              </w:rPr>
            </w:pPr>
          </w:p>
        </w:tc>
      </w:tr>
      <w:tr w:rsidR="004D7835" w:rsidRPr="00EB0499" w14:paraId="0F113CE0" w14:textId="77777777" w:rsidTr="00234979">
        <w:tc>
          <w:tcPr>
            <w:tcW w:w="2268" w:type="dxa"/>
            <w:gridSpan w:val="2"/>
            <w:tcBorders>
              <w:left w:val="single" w:sz="4" w:space="0" w:color="auto"/>
            </w:tcBorders>
          </w:tcPr>
          <w:p w14:paraId="6496E431" w14:textId="77777777" w:rsidR="004D7835" w:rsidRPr="00EB0499" w:rsidRDefault="004D7835" w:rsidP="00234979">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D1C7F" w14:textId="546E10C9"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AEECE" w14:textId="65F9C16E" w:rsidR="004D7835" w:rsidRPr="00EB0499" w:rsidRDefault="00F97E60" w:rsidP="00234979">
            <w:pPr>
              <w:pStyle w:val="CRCoverPage"/>
              <w:spacing w:after="0"/>
              <w:jc w:val="center"/>
              <w:rPr>
                <w:b/>
                <w:caps/>
                <w:noProof/>
                <w:lang w:eastAsia="ko-KR"/>
              </w:rPr>
            </w:pPr>
            <w:r>
              <w:rPr>
                <w:b/>
                <w:caps/>
                <w:noProof/>
                <w:lang w:eastAsia="ko-KR"/>
              </w:rPr>
              <w:t>X</w:t>
            </w:r>
          </w:p>
        </w:tc>
        <w:tc>
          <w:tcPr>
            <w:tcW w:w="2977" w:type="dxa"/>
            <w:gridSpan w:val="3"/>
          </w:tcPr>
          <w:p w14:paraId="65A8374A" w14:textId="77777777" w:rsidR="004D7835" w:rsidRPr="00EB0499" w:rsidRDefault="004D7835" w:rsidP="00234979">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015E05CD" w14:textId="337348C9" w:rsidR="004D7835" w:rsidRPr="00EB0499" w:rsidRDefault="004D7835" w:rsidP="00234979">
            <w:pPr>
              <w:pStyle w:val="CRCoverPage"/>
              <w:spacing w:after="0"/>
              <w:ind w:left="99"/>
              <w:rPr>
                <w:noProof/>
              </w:rPr>
            </w:pPr>
          </w:p>
        </w:tc>
      </w:tr>
      <w:tr w:rsidR="004D7835" w:rsidRPr="00EB0499" w14:paraId="72A15F06" w14:textId="77777777" w:rsidTr="00234979">
        <w:tc>
          <w:tcPr>
            <w:tcW w:w="2268" w:type="dxa"/>
            <w:gridSpan w:val="2"/>
            <w:tcBorders>
              <w:left w:val="single" w:sz="4" w:space="0" w:color="auto"/>
            </w:tcBorders>
          </w:tcPr>
          <w:p w14:paraId="23592815" w14:textId="77777777" w:rsidR="004D7835" w:rsidRPr="00EB0499" w:rsidRDefault="004D7835" w:rsidP="00234979">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37047" w14:textId="77777777"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7304B" w14:textId="77777777" w:rsidR="004D7835" w:rsidRPr="00EB0499" w:rsidRDefault="004D7835" w:rsidP="0023497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5647CEE" w14:textId="77777777" w:rsidR="004D7835" w:rsidRPr="00EB0499" w:rsidRDefault="004D7835" w:rsidP="00234979">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B19AA27" w14:textId="5B92B2D8" w:rsidR="004D7835" w:rsidRPr="00EB0499" w:rsidRDefault="004D7835" w:rsidP="00234979">
            <w:pPr>
              <w:pStyle w:val="CRCoverPage"/>
              <w:spacing w:after="0"/>
              <w:ind w:left="99"/>
              <w:rPr>
                <w:noProof/>
              </w:rPr>
            </w:pPr>
          </w:p>
        </w:tc>
      </w:tr>
      <w:tr w:rsidR="004D7835" w:rsidRPr="00EB0499" w14:paraId="57727FEE" w14:textId="77777777" w:rsidTr="00234979">
        <w:tc>
          <w:tcPr>
            <w:tcW w:w="2268" w:type="dxa"/>
            <w:gridSpan w:val="2"/>
            <w:tcBorders>
              <w:left w:val="single" w:sz="4" w:space="0" w:color="auto"/>
            </w:tcBorders>
          </w:tcPr>
          <w:p w14:paraId="33C7669C" w14:textId="77777777" w:rsidR="004D7835" w:rsidRPr="00EB0499" w:rsidRDefault="004D7835" w:rsidP="00234979">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B84B36" w14:textId="77777777"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A169B" w14:textId="77777777" w:rsidR="004D7835" w:rsidRPr="00EB0499" w:rsidRDefault="004D7835" w:rsidP="0023497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79B216CA" w14:textId="77777777" w:rsidR="004D7835" w:rsidRPr="00EB0499" w:rsidRDefault="004D7835" w:rsidP="00234979">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40214575" w14:textId="77777777" w:rsidR="004D7835" w:rsidRPr="00EB0499" w:rsidRDefault="004D7835" w:rsidP="00234979">
            <w:pPr>
              <w:pStyle w:val="CRCoverPage"/>
              <w:spacing w:after="0"/>
              <w:ind w:left="99"/>
              <w:rPr>
                <w:noProof/>
              </w:rPr>
            </w:pPr>
          </w:p>
        </w:tc>
      </w:tr>
      <w:tr w:rsidR="004D7835" w:rsidRPr="00EB0499" w14:paraId="5122DE62" w14:textId="77777777" w:rsidTr="00234979">
        <w:tc>
          <w:tcPr>
            <w:tcW w:w="2268" w:type="dxa"/>
            <w:gridSpan w:val="2"/>
            <w:tcBorders>
              <w:left w:val="single" w:sz="4" w:space="0" w:color="auto"/>
            </w:tcBorders>
          </w:tcPr>
          <w:p w14:paraId="5EA2B2EA" w14:textId="77777777" w:rsidR="004D7835" w:rsidRPr="00EB0499" w:rsidRDefault="004D7835" w:rsidP="00234979">
            <w:pPr>
              <w:pStyle w:val="CRCoverPage"/>
              <w:spacing w:after="0"/>
              <w:rPr>
                <w:b/>
                <w:i/>
                <w:noProof/>
              </w:rPr>
            </w:pPr>
          </w:p>
        </w:tc>
        <w:tc>
          <w:tcPr>
            <w:tcW w:w="7373" w:type="dxa"/>
            <w:gridSpan w:val="9"/>
            <w:tcBorders>
              <w:right w:val="single" w:sz="4" w:space="0" w:color="auto"/>
            </w:tcBorders>
          </w:tcPr>
          <w:p w14:paraId="22B6929A" w14:textId="77777777" w:rsidR="004D7835" w:rsidRPr="00EB0499" w:rsidRDefault="004D7835" w:rsidP="00234979">
            <w:pPr>
              <w:pStyle w:val="CRCoverPage"/>
              <w:spacing w:after="0"/>
              <w:rPr>
                <w:noProof/>
              </w:rPr>
            </w:pPr>
          </w:p>
        </w:tc>
      </w:tr>
      <w:tr w:rsidR="004D7835" w:rsidRPr="00EB0499" w14:paraId="060DE5CB" w14:textId="77777777" w:rsidTr="00234979">
        <w:tc>
          <w:tcPr>
            <w:tcW w:w="2268" w:type="dxa"/>
            <w:gridSpan w:val="2"/>
            <w:tcBorders>
              <w:left w:val="single" w:sz="4" w:space="0" w:color="auto"/>
              <w:bottom w:val="single" w:sz="4" w:space="0" w:color="auto"/>
            </w:tcBorders>
          </w:tcPr>
          <w:p w14:paraId="41BA3788" w14:textId="77777777" w:rsidR="004D7835" w:rsidRPr="00EB0499" w:rsidRDefault="004D7835" w:rsidP="00234979">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1FF145C2" w14:textId="0FFE2813" w:rsidR="004D7835" w:rsidRPr="00EB0499" w:rsidRDefault="00872DEA" w:rsidP="00234979">
            <w:pPr>
              <w:pStyle w:val="CRCoverPage"/>
              <w:spacing w:after="0"/>
              <w:ind w:left="100"/>
              <w:rPr>
                <w:noProof/>
              </w:rPr>
            </w:pPr>
            <w:r>
              <w:rPr>
                <w:noProof/>
              </w:rPr>
              <w:t xml:space="preserve"> </w:t>
            </w:r>
          </w:p>
        </w:tc>
      </w:tr>
    </w:tbl>
    <w:p w14:paraId="5E3546B4" w14:textId="77777777" w:rsidR="004D7835" w:rsidRDefault="004D7835" w:rsidP="004D7835">
      <w:pPr>
        <w:pStyle w:val="CRCoverPage"/>
        <w:spacing w:after="0"/>
        <w:rPr>
          <w:noProof/>
          <w:sz w:val="8"/>
          <w:szCs w:val="8"/>
        </w:rPr>
      </w:pPr>
    </w:p>
    <w:p w14:paraId="3CE65CCE" w14:textId="77777777" w:rsidR="004D7835" w:rsidRDefault="004D7835" w:rsidP="004D7835">
      <w:pPr>
        <w:rPr>
          <w:noProof/>
        </w:rPr>
        <w:sectPr w:rsidR="004D7835">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03C03922" w14:textId="1D9F052C" w:rsidR="0069119A" w:rsidRPr="00C23F76" w:rsidRDefault="00DE7627" w:rsidP="00C23F76">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39D23567" w14:textId="77777777" w:rsidR="00826751" w:rsidRDefault="00826751" w:rsidP="00826751">
      <w:pPr>
        <w:pStyle w:val="3"/>
        <w:tabs>
          <w:tab w:val="left" w:pos="8647"/>
        </w:tabs>
        <w:rPr>
          <w:lang w:val="en-US" w:eastAsia="zh-CN"/>
        </w:rPr>
      </w:pPr>
      <w:bookmarkStart w:id="2" w:name="_Toc27823109"/>
      <w:bookmarkStart w:id="3" w:name="_Toc19106296"/>
      <w:bookmarkStart w:id="4" w:name="_Toc19106300"/>
      <w:bookmarkStart w:id="5" w:name="_Toc27823113"/>
      <w:r>
        <w:rPr>
          <w:lang w:val="en-US" w:eastAsia="zh-CN"/>
        </w:rPr>
        <w:t>6.4.1</w:t>
      </w:r>
      <w:r>
        <w:rPr>
          <w:lang w:val="en-US" w:eastAsia="zh-CN"/>
        </w:rPr>
        <w:tab/>
        <w:t>General</w:t>
      </w:r>
      <w:bookmarkEnd w:id="2"/>
      <w:bookmarkEnd w:id="3"/>
    </w:p>
    <w:p w14:paraId="50577739" w14:textId="255B2932" w:rsidR="00826751" w:rsidRDefault="00826751" w:rsidP="00826751">
      <w:r>
        <w:t xml:space="preserve">This clause specifies how NWDAF can provide Observed Service Experience (i.e. average </w:t>
      </w:r>
      <w:ins w:id="6" w:author="user" w:date="2020-04-10T12:20:00Z">
        <w:r>
          <w:t xml:space="preserve">of </w:t>
        </w:r>
      </w:ins>
      <w:r>
        <w:t xml:space="preserve">observed Service </w:t>
      </w:r>
      <w:proofErr w:type="spellStart"/>
      <w:r>
        <w:t>MoS</w:t>
      </w:r>
      <w:proofErr w:type="spellEnd"/>
      <w:ins w:id="7" w:author="user" w:date="2020-04-10T12:20:00Z">
        <w:r>
          <w:t xml:space="preserve">, and/or variance of observed Service </w:t>
        </w:r>
        <w:proofErr w:type="spellStart"/>
        <w:r>
          <w:t>MoS</w:t>
        </w:r>
        <w:proofErr w:type="spellEnd"/>
        <w:r>
          <w:t xml:space="preserve"> indicating service MOS distribution</w:t>
        </w:r>
      </w:ins>
      <w:r>
        <w:t>) analytics, in the form of statistics or predictions, to a service consumer.</w:t>
      </w:r>
    </w:p>
    <w:p w14:paraId="4685B87F" w14:textId="77777777" w:rsidR="00826751" w:rsidRDefault="00826751" w:rsidP="00826751">
      <w:r>
        <w:t>The Observed Service Experience analytics may provide one or both of the following:</w:t>
      </w:r>
    </w:p>
    <w:p w14:paraId="1303C478" w14:textId="77777777" w:rsidR="00826751" w:rsidRDefault="00826751" w:rsidP="00826751">
      <w:pPr>
        <w:pStyle w:val="B1"/>
      </w:pPr>
      <w:r>
        <w:t>-</w:t>
      </w:r>
      <w:r>
        <w:tab/>
        <w:t>Service Experience for a Network Slice: Service Experience for UEs (for a UE or a group of or any UE) for a given Application or a set of Applications or any Application (i.e. all Applications) in a Network Slice;</w:t>
      </w:r>
    </w:p>
    <w:p w14:paraId="1294EB64" w14:textId="77777777" w:rsidR="00826751" w:rsidRDefault="00826751" w:rsidP="00826751">
      <w:pPr>
        <w:pStyle w:val="B1"/>
      </w:pPr>
      <w:r>
        <w:t>-</w:t>
      </w:r>
      <w:r>
        <w:tab/>
        <w:t>Service Experience for an Application: Service Experience (i.e. for a UE or a group of UEs or any UE) in an Application.</w:t>
      </w:r>
    </w:p>
    <w:p w14:paraId="76170CDA" w14:textId="77777777" w:rsidR="00826751" w:rsidRDefault="00826751" w:rsidP="00826751">
      <w:r>
        <w:t>Therefore, Observed Service experience may be provided individually per UE or group of UEs, or globally, averaged per Application or averaged across a set of Applications on a Network Slice.</w:t>
      </w:r>
    </w:p>
    <w:p w14:paraId="6D5509DE" w14:textId="77777777" w:rsidR="00826751" w:rsidRDefault="00826751" w:rsidP="00826751">
      <w:r>
        <w:t>The service consumer may be an NF (e.g. PCF), or the OAM.</w:t>
      </w:r>
    </w:p>
    <w:p w14:paraId="72688175" w14:textId="77777777" w:rsidR="00826751" w:rsidRDefault="00826751" w:rsidP="00826751">
      <w:r>
        <w:t>The consumer of these analytics shall indicate in the request or subscription:</w:t>
      </w:r>
    </w:p>
    <w:p w14:paraId="2E3B506E" w14:textId="77777777" w:rsidR="00826751" w:rsidRDefault="00826751" w:rsidP="00826751">
      <w:pPr>
        <w:pStyle w:val="B1"/>
      </w:pPr>
      <w:r>
        <w:t>-</w:t>
      </w:r>
      <w:r>
        <w:tab/>
        <w:t>Analytics Id set to "Service Experience";</w:t>
      </w:r>
    </w:p>
    <w:p w14:paraId="3489473B" w14:textId="77777777" w:rsidR="00826751" w:rsidRDefault="00826751" w:rsidP="00826751">
      <w:pPr>
        <w:pStyle w:val="B1"/>
      </w:pPr>
      <w:r>
        <w:t>-</w:t>
      </w:r>
      <w:r>
        <w:tab/>
        <w:t>The Target of Analytics Reporting: one or more SUPI(s) or Internal Group Identifier(s), or "any UE";</w:t>
      </w:r>
    </w:p>
    <w:p w14:paraId="117E6FEA" w14:textId="77777777" w:rsidR="00826751" w:rsidRDefault="00826751" w:rsidP="00826751">
      <w:pPr>
        <w:pStyle w:val="B1"/>
      </w:pPr>
      <w:r>
        <w:t>-</w:t>
      </w:r>
      <w:r>
        <w:tab/>
        <w:t>Analytics Filter Information as defined in Table 6.4.1-1 and, optionally, maximum number of objects and maximum number of SUPIs;</w:t>
      </w:r>
    </w:p>
    <w:p w14:paraId="3A981071" w14:textId="77777777" w:rsidR="00826751" w:rsidRDefault="00826751" w:rsidP="00826751">
      <w:pPr>
        <w:pStyle w:val="TH"/>
      </w:pPr>
      <w:r>
        <w:t>Table 6.4.1-1: Analytics Filter Information related to the observed service experience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5758"/>
      </w:tblGrid>
      <w:tr w:rsidR="00826751" w14:paraId="42AD1E09" w14:textId="77777777" w:rsidTr="00826751">
        <w:trPr>
          <w:jc w:val="center"/>
        </w:trPr>
        <w:tc>
          <w:tcPr>
            <w:tcW w:w="2976" w:type="dxa"/>
            <w:tcBorders>
              <w:top w:val="single" w:sz="4" w:space="0" w:color="auto"/>
              <w:left w:val="single" w:sz="4" w:space="0" w:color="auto"/>
              <w:bottom w:val="single" w:sz="4" w:space="0" w:color="auto"/>
              <w:right w:val="single" w:sz="4" w:space="0" w:color="auto"/>
            </w:tcBorders>
            <w:hideMark/>
          </w:tcPr>
          <w:p w14:paraId="76BB8DDF" w14:textId="77777777" w:rsidR="00826751" w:rsidRDefault="00826751">
            <w:pPr>
              <w:pStyle w:val="TAH"/>
            </w:pPr>
            <w:r>
              <w:t>Information</w:t>
            </w:r>
          </w:p>
        </w:tc>
        <w:tc>
          <w:tcPr>
            <w:tcW w:w="5758" w:type="dxa"/>
            <w:tcBorders>
              <w:top w:val="single" w:sz="4" w:space="0" w:color="auto"/>
              <w:left w:val="single" w:sz="4" w:space="0" w:color="auto"/>
              <w:bottom w:val="single" w:sz="4" w:space="0" w:color="auto"/>
              <w:right w:val="single" w:sz="4" w:space="0" w:color="auto"/>
            </w:tcBorders>
            <w:hideMark/>
          </w:tcPr>
          <w:p w14:paraId="143EA784" w14:textId="77777777" w:rsidR="00826751" w:rsidRDefault="00826751">
            <w:pPr>
              <w:pStyle w:val="TAH"/>
            </w:pPr>
            <w:r>
              <w:t>Description</w:t>
            </w:r>
          </w:p>
        </w:tc>
      </w:tr>
      <w:tr w:rsidR="00826751" w14:paraId="2888B72D" w14:textId="77777777" w:rsidTr="00826751">
        <w:trPr>
          <w:jc w:val="center"/>
        </w:trPr>
        <w:tc>
          <w:tcPr>
            <w:tcW w:w="2976" w:type="dxa"/>
            <w:tcBorders>
              <w:top w:val="single" w:sz="4" w:space="0" w:color="auto"/>
              <w:left w:val="single" w:sz="4" w:space="0" w:color="auto"/>
              <w:bottom w:val="single" w:sz="4" w:space="0" w:color="auto"/>
              <w:right w:val="single" w:sz="4" w:space="0" w:color="auto"/>
            </w:tcBorders>
            <w:hideMark/>
          </w:tcPr>
          <w:p w14:paraId="06662A1F" w14:textId="77777777" w:rsidR="00826751" w:rsidRDefault="00826751">
            <w:pPr>
              <w:pStyle w:val="TAL"/>
            </w:pPr>
            <w:r>
              <w:t>Application ID (1..n)</w:t>
            </w:r>
          </w:p>
          <w:p w14:paraId="186A9B7D" w14:textId="77777777" w:rsidR="00826751" w:rsidRDefault="00826751">
            <w:pPr>
              <w:pStyle w:val="TAL"/>
            </w:pPr>
            <w:r>
              <w:t>(NOTE 1)</w:t>
            </w:r>
          </w:p>
        </w:tc>
        <w:tc>
          <w:tcPr>
            <w:tcW w:w="5758" w:type="dxa"/>
            <w:tcBorders>
              <w:top w:val="single" w:sz="4" w:space="0" w:color="auto"/>
              <w:left w:val="single" w:sz="4" w:space="0" w:color="auto"/>
              <w:bottom w:val="single" w:sz="4" w:space="0" w:color="auto"/>
              <w:right w:val="single" w:sz="4" w:space="0" w:color="auto"/>
            </w:tcBorders>
            <w:hideMark/>
          </w:tcPr>
          <w:p w14:paraId="4CDBD50A" w14:textId="77777777" w:rsidR="00826751" w:rsidRDefault="00826751">
            <w:pPr>
              <w:pStyle w:val="TAL"/>
            </w:pPr>
            <w:r>
              <w:t>The identification of the application(s) for which the analytics information is subscribed or requested.</w:t>
            </w:r>
          </w:p>
        </w:tc>
      </w:tr>
      <w:tr w:rsidR="00826751" w14:paraId="7AF6363E" w14:textId="77777777" w:rsidTr="00826751">
        <w:trPr>
          <w:jc w:val="center"/>
        </w:trPr>
        <w:tc>
          <w:tcPr>
            <w:tcW w:w="2976" w:type="dxa"/>
            <w:tcBorders>
              <w:top w:val="single" w:sz="4" w:space="0" w:color="auto"/>
              <w:left w:val="single" w:sz="4" w:space="0" w:color="auto"/>
              <w:bottom w:val="single" w:sz="4" w:space="0" w:color="auto"/>
              <w:right w:val="single" w:sz="4" w:space="0" w:color="auto"/>
            </w:tcBorders>
            <w:hideMark/>
          </w:tcPr>
          <w:p w14:paraId="1FE80B52" w14:textId="77777777" w:rsidR="00826751" w:rsidRDefault="00826751">
            <w:pPr>
              <w:pStyle w:val="TAL"/>
            </w:pPr>
            <w:r>
              <w:t>S-NSSAI</w:t>
            </w:r>
          </w:p>
          <w:p w14:paraId="240717B1" w14:textId="77777777" w:rsidR="00826751" w:rsidRDefault="00826751">
            <w:pPr>
              <w:pStyle w:val="TAL"/>
            </w:pPr>
            <w:r>
              <w:t>(NOTE 2)</w:t>
            </w:r>
          </w:p>
        </w:tc>
        <w:tc>
          <w:tcPr>
            <w:tcW w:w="5758" w:type="dxa"/>
            <w:tcBorders>
              <w:top w:val="single" w:sz="4" w:space="0" w:color="auto"/>
              <w:left w:val="single" w:sz="4" w:space="0" w:color="auto"/>
              <w:bottom w:val="single" w:sz="4" w:space="0" w:color="auto"/>
              <w:right w:val="single" w:sz="4" w:space="0" w:color="auto"/>
            </w:tcBorders>
            <w:hideMark/>
          </w:tcPr>
          <w:p w14:paraId="3F249F0B" w14:textId="77777777" w:rsidR="00826751" w:rsidRDefault="00826751">
            <w:pPr>
              <w:pStyle w:val="TAL"/>
            </w:pPr>
            <w:r>
              <w:t>Identifies the Network Slice for which analytics information is subscribed or requested.</w:t>
            </w:r>
          </w:p>
        </w:tc>
      </w:tr>
      <w:tr w:rsidR="00826751" w14:paraId="1586D776" w14:textId="77777777" w:rsidTr="00826751">
        <w:trPr>
          <w:jc w:val="center"/>
        </w:trPr>
        <w:tc>
          <w:tcPr>
            <w:tcW w:w="2976" w:type="dxa"/>
            <w:tcBorders>
              <w:top w:val="single" w:sz="4" w:space="0" w:color="auto"/>
              <w:left w:val="single" w:sz="4" w:space="0" w:color="auto"/>
              <w:bottom w:val="single" w:sz="4" w:space="0" w:color="auto"/>
              <w:right w:val="single" w:sz="4" w:space="0" w:color="auto"/>
            </w:tcBorders>
            <w:hideMark/>
          </w:tcPr>
          <w:p w14:paraId="528BF324" w14:textId="77777777" w:rsidR="00826751" w:rsidRDefault="00826751">
            <w:pPr>
              <w:pStyle w:val="TAL"/>
            </w:pPr>
            <w:r>
              <w:t>Area of Interest</w:t>
            </w:r>
          </w:p>
        </w:tc>
        <w:tc>
          <w:tcPr>
            <w:tcW w:w="5758" w:type="dxa"/>
            <w:tcBorders>
              <w:top w:val="single" w:sz="4" w:space="0" w:color="auto"/>
              <w:left w:val="single" w:sz="4" w:space="0" w:color="auto"/>
              <w:bottom w:val="single" w:sz="4" w:space="0" w:color="auto"/>
              <w:right w:val="single" w:sz="4" w:space="0" w:color="auto"/>
            </w:tcBorders>
            <w:hideMark/>
          </w:tcPr>
          <w:p w14:paraId="5DFB876A" w14:textId="77777777" w:rsidR="00826751" w:rsidRDefault="00826751">
            <w:pPr>
              <w:pStyle w:val="TAL"/>
            </w:pPr>
            <w:r>
              <w:t>Identifies the Area (i.e. set of TAIs), as defined in TS 23.501 [2] where the analytics information is subscribed or requested.</w:t>
            </w:r>
          </w:p>
        </w:tc>
      </w:tr>
      <w:tr w:rsidR="00826751" w14:paraId="4CFF03EF" w14:textId="77777777" w:rsidTr="00826751">
        <w:trPr>
          <w:jc w:val="center"/>
        </w:trPr>
        <w:tc>
          <w:tcPr>
            <w:tcW w:w="2976" w:type="dxa"/>
            <w:tcBorders>
              <w:top w:val="single" w:sz="4" w:space="0" w:color="auto"/>
              <w:left w:val="single" w:sz="4" w:space="0" w:color="auto"/>
              <w:bottom w:val="single" w:sz="4" w:space="0" w:color="auto"/>
              <w:right w:val="single" w:sz="4" w:space="0" w:color="auto"/>
            </w:tcBorders>
            <w:hideMark/>
          </w:tcPr>
          <w:p w14:paraId="71047732" w14:textId="77777777" w:rsidR="00826751" w:rsidRDefault="00826751">
            <w:pPr>
              <w:pStyle w:val="TAL"/>
            </w:pPr>
            <w:r>
              <w:t>Media/application bandwidth</w:t>
            </w:r>
          </w:p>
        </w:tc>
        <w:tc>
          <w:tcPr>
            <w:tcW w:w="5758" w:type="dxa"/>
            <w:tcBorders>
              <w:top w:val="single" w:sz="4" w:space="0" w:color="auto"/>
              <w:left w:val="single" w:sz="4" w:space="0" w:color="auto"/>
              <w:bottom w:val="single" w:sz="4" w:space="0" w:color="auto"/>
              <w:right w:val="single" w:sz="4" w:space="0" w:color="auto"/>
            </w:tcBorders>
            <w:hideMark/>
          </w:tcPr>
          <w:p w14:paraId="535DB53F" w14:textId="77777777" w:rsidR="00826751" w:rsidRDefault="00826751">
            <w:pPr>
              <w:pStyle w:val="TAL"/>
            </w:pPr>
            <w:r>
              <w:t>Identifies the Media/application bandwidth requirement of the application.</w:t>
            </w:r>
          </w:p>
        </w:tc>
      </w:tr>
      <w:tr w:rsidR="00826751" w14:paraId="239F3139" w14:textId="77777777" w:rsidTr="00826751">
        <w:trPr>
          <w:jc w:val="center"/>
        </w:trPr>
        <w:tc>
          <w:tcPr>
            <w:tcW w:w="2976" w:type="dxa"/>
            <w:tcBorders>
              <w:top w:val="single" w:sz="4" w:space="0" w:color="auto"/>
              <w:left w:val="single" w:sz="4" w:space="0" w:color="auto"/>
              <w:bottom w:val="single" w:sz="4" w:space="0" w:color="auto"/>
              <w:right w:val="single" w:sz="4" w:space="0" w:color="auto"/>
            </w:tcBorders>
            <w:hideMark/>
          </w:tcPr>
          <w:p w14:paraId="6E46BDB1" w14:textId="77777777" w:rsidR="00826751" w:rsidRDefault="00826751">
            <w:pPr>
              <w:pStyle w:val="TAL"/>
            </w:pPr>
            <w:r>
              <w:t>DNN</w:t>
            </w:r>
          </w:p>
        </w:tc>
        <w:tc>
          <w:tcPr>
            <w:tcW w:w="5758" w:type="dxa"/>
            <w:tcBorders>
              <w:top w:val="single" w:sz="4" w:space="0" w:color="auto"/>
              <w:left w:val="single" w:sz="4" w:space="0" w:color="auto"/>
              <w:bottom w:val="single" w:sz="4" w:space="0" w:color="auto"/>
              <w:right w:val="single" w:sz="4" w:space="0" w:color="auto"/>
            </w:tcBorders>
            <w:hideMark/>
          </w:tcPr>
          <w:p w14:paraId="2AE80F49" w14:textId="77777777" w:rsidR="00826751" w:rsidRDefault="00826751">
            <w:pPr>
              <w:pStyle w:val="TAL"/>
            </w:pPr>
            <w:r>
              <w:t>DNN to access the application.</w:t>
            </w:r>
          </w:p>
        </w:tc>
      </w:tr>
      <w:tr w:rsidR="00826751" w14:paraId="3CC28D8D" w14:textId="77777777" w:rsidTr="00826751">
        <w:trPr>
          <w:jc w:val="center"/>
        </w:trPr>
        <w:tc>
          <w:tcPr>
            <w:tcW w:w="2976" w:type="dxa"/>
            <w:tcBorders>
              <w:top w:val="single" w:sz="4" w:space="0" w:color="auto"/>
              <w:left w:val="single" w:sz="4" w:space="0" w:color="auto"/>
              <w:bottom w:val="single" w:sz="4" w:space="0" w:color="auto"/>
              <w:right w:val="single" w:sz="4" w:space="0" w:color="auto"/>
            </w:tcBorders>
            <w:hideMark/>
          </w:tcPr>
          <w:p w14:paraId="2D30190C" w14:textId="77777777" w:rsidR="00826751" w:rsidRDefault="00826751">
            <w:pPr>
              <w:pStyle w:val="TAL"/>
            </w:pPr>
            <w:r>
              <w:t>DNAI</w:t>
            </w:r>
          </w:p>
        </w:tc>
        <w:tc>
          <w:tcPr>
            <w:tcW w:w="5758" w:type="dxa"/>
            <w:tcBorders>
              <w:top w:val="single" w:sz="4" w:space="0" w:color="auto"/>
              <w:left w:val="single" w:sz="4" w:space="0" w:color="auto"/>
              <w:bottom w:val="single" w:sz="4" w:space="0" w:color="auto"/>
              <w:right w:val="single" w:sz="4" w:space="0" w:color="auto"/>
            </w:tcBorders>
            <w:hideMark/>
          </w:tcPr>
          <w:p w14:paraId="293DA3D3" w14:textId="77777777" w:rsidR="00826751" w:rsidRDefault="00826751">
            <w:pPr>
              <w:pStyle w:val="TAL"/>
            </w:pPr>
            <w:r>
              <w:t>Identifier of a user plane access to one or more DN(s) where applications are deployed as defined in TS 23.501 [2]</w:t>
            </w:r>
          </w:p>
        </w:tc>
      </w:tr>
      <w:tr w:rsidR="00826751" w14:paraId="55E52D35" w14:textId="77777777" w:rsidTr="00826751">
        <w:trPr>
          <w:jc w:val="center"/>
        </w:trPr>
        <w:tc>
          <w:tcPr>
            <w:tcW w:w="8734" w:type="dxa"/>
            <w:gridSpan w:val="2"/>
            <w:tcBorders>
              <w:top w:val="single" w:sz="4" w:space="0" w:color="auto"/>
              <w:left w:val="single" w:sz="4" w:space="0" w:color="auto"/>
              <w:bottom w:val="single" w:sz="4" w:space="0" w:color="auto"/>
              <w:right w:val="single" w:sz="4" w:space="0" w:color="auto"/>
            </w:tcBorders>
            <w:hideMark/>
          </w:tcPr>
          <w:p w14:paraId="0EBD2109" w14:textId="77777777" w:rsidR="00826751" w:rsidRDefault="00826751">
            <w:pPr>
              <w:pStyle w:val="TAN"/>
            </w:pPr>
            <w:r>
              <w:t>NOTE 1:</w:t>
            </w:r>
            <w:r>
              <w:tab/>
              <w:t>If no Application ID is provided, the Analytics Filter information applies to any application (i.e. all applications) in the Network Slice.</w:t>
            </w:r>
          </w:p>
          <w:p w14:paraId="08A8FC56" w14:textId="77777777" w:rsidR="00826751" w:rsidRDefault="00826751">
            <w:pPr>
              <w:pStyle w:val="TAN"/>
            </w:pPr>
            <w:r>
              <w:t>NOTE 2:</w:t>
            </w:r>
            <w:r>
              <w:tab/>
              <w:t>The S-NSSAI is mandatory if the NWDAF Service Consumer subscribes or requests the Service Experience in a Network Slice. Optionally, when multiple Network Slice instances of the same Network Slice (i.e. S-NSSAI) are deployed, associated NSI ID is used in addition to S-NSSAI.</w:t>
            </w:r>
          </w:p>
        </w:tc>
      </w:tr>
    </w:tbl>
    <w:p w14:paraId="54042C69" w14:textId="77777777" w:rsidR="00826751" w:rsidRDefault="00826751" w:rsidP="00826751"/>
    <w:p w14:paraId="3F289009" w14:textId="77777777" w:rsidR="00826751" w:rsidRDefault="00826751" w:rsidP="00826751">
      <w:pPr>
        <w:pStyle w:val="B1"/>
      </w:pPr>
      <w:r>
        <w:t>-</w:t>
      </w:r>
      <w:r>
        <w:tab/>
        <w:t>An Analytics target period that indicates the time window for which the statistics or predictions are requested;</w:t>
      </w:r>
    </w:p>
    <w:p w14:paraId="122A8596" w14:textId="77777777" w:rsidR="00826751" w:rsidRDefault="00826751" w:rsidP="00826751">
      <w:pPr>
        <w:pStyle w:val="B1"/>
      </w:pPr>
      <w:r>
        <w:t>-</w:t>
      </w:r>
      <w:r>
        <w:tab/>
        <w:t>In a subscription, the Notification Correlation Id and the Notification Target Address.</w:t>
      </w:r>
    </w:p>
    <w:p w14:paraId="04537694" w14:textId="77777777" w:rsidR="00826751" w:rsidRDefault="00826751" w:rsidP="00826751">
      <w:r>
        <w:t>The NWDAF shall notify the result of the analytics to the consumer as specified in clause 6.4.3.</w:t>
      </w:r>
    </w:p>
    <w:p w14:paraId="10F8D041" w14:textId="77777777" w:rsidR="00826751" w:rsidRDefault="00826751" w:rsidP="00826751">
      <w:r>
        <w:t>NWDAF collects the network data from AF (directly or via NEF) and from other 5GC NF(s)</w:t>
      </w:r>
      <w:r>
        <w:rPr>
          <w:lang w:eastAsia="zh-CN"/>
        </w:rPr>
        <w:t xml:space="preserve"> in order to calculate and provides statistics and predictions on</w:t>
      </w:r>
      <w:r>
        <w:t xml:space="preserve"> the observed </w:t>
      </w:r>
      <w:r>
        <w:rPr>
          <w:lang w:eastAsia="zh-CN"/>
        </w:rPr>
        <w:t>service experience</w:t>
      </w:r>
      <w:r>
        <w:t xml:space="preserve"> to a consumer NF or to OAM.</w:t>
      </w:r>
    </w:p>
    <w:p w14:paraId="6ECEC645" w14:textId="77777777" w:rsidR="00826751" w:rsidRPr="00826751" w:rsidRDefault="00826751" w:rsidP="005F2BD5"/>
    <w:p w14:paraId="184FF4CD" w14:textId="1146D9E1" w:rsidR="005F2BD5" w:rsidRPr="00C23F76" w:rsidRDefault="005F2BD5" w:rsidP="005F2BD5">
      <w:pPr>
        <w:pStyle w:val="StartEndofChange"/>
        <w:rPr>
          <w:rFonts w:eastAsiaTheme="minorEastAsia"/>
        </w:rPr>
      </w:pPr>
      <w:r w:rsidRPr="00EF13AD">
        <w:rPr>
          <w:rFonts w:hint="eastAsia"/>
        </w:rPr>
        <w:lastRenderedPageBreak/>
        <w:t xml:space="preserve">* </w:t>
      </w:r>
      <w:r w:rsidRPr="00EF13AD">
        <w:t xml:space="preserve">* * * </w:t>
      </w:r>
      <w:r>
        <w:t>Next Change</w:t>
      </w:r>
      <w:r w:rsidRPr="00EF13AD">
        <w:t xml:space="preserve"> * * * * </w:t>
      </w:r>
    </w:p>
    <w:bookmarkEnd w:id="4"/>
    <w:bookmarkEnd w:id="5"/>
    <w:p w14:paraId="1B15AC78" w14:textId="77777777" w:rsidR="00826751" w:rsidRDefault="00826751" w:rsidP="00826751">
      <w:pPr>
        <w:pStyle w:val="3"/>
        <w:rPr>
          <w:lang w:val="en-US" w:eastAsia="zh-CN"/>
        </w:rPr>
      </w:pPr>
      <w:r>
        <w:rPr>
          <w:lang w:val="en-US" w:eastAsia="zh-CN"/>
        </w:rPr>
        <w:t>6.4.5</w:t>
      </w:r>
      <w:r>
        <w:rPr>
          <w:lang w:val="en-US" w:eastAsia="zh-CN"/>
        </w:rPr>
        <w:tab/>
      </w:r>
      <w:r>
        <w:rPr>
          <w:lang w:eastAsia="zh-CN"/>
        </w:rPr>
        <w:t>Procedures to request Service Experience for a Network Slice</w:t>
      </w:r>
    </w:p>
    <w:p w14:paraId="29864778" w14:textId="77777777" w:rsidR="00826751" w:rsidRDefault="00826751" w:rsidP="00826751">
      <w:pPr>
        <w:pStyle w:val="TH"/>
      </w:pPr>
      <w:r>
        <w:rPr>
          <w:rFonts w:eastAsia="宋体"/>
        </w:rPr>
        <w:object w:dxaOrig="9360" w:dyaOrig="6705" w14:anchorId="2CD8FA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35.9pt" o:ole="">
            <v:imagedata r:id="rId13" o:title=""/>
          </v:shape>
          <o:OLEObject Type="Embed" ProgID="Visio.Drawing.15" ShapeID="_x0000_i1025" DrawAspect="Content" ObjectID="_1649246673" r:id="rId14"/>
        </w:object>
      </w:r>
    </w:p>
    <w:p w14:paraId="1F709233" w14:textId="50572C1B" w:rsidR="00826751" w:rsidRDefault="00826751" w:rsidP="00826751">
      <w:pPr>
        <w:pStyle w:val="TF"/>
      </w:pPr>
      <w:r>
        <w:t>Figure 6.4.5-1: Procedure for NWDAF providing Service Experience for a UE or a group of UEs in a Network Slice</w:t>
      </w:r>
    </w:p>
    <w:p w14:paraId="3CA56C92" w14:textId="1122C138" w:rsidR="00826751" w:rsidRDefault="00826751" w:rsidP="00826751">
      <w:r>
        <w:t xml:space="preserve">This procedure is similar to the procedure in clause 6.4.4, with the following differences. The consumer needs to request the Analytics ID "Service Experience" for all UEs or a group of UEs or a UE on a Network Slice, identified by an S-NSSAI. If multiple Network Slice instances of the same Network Slice are deployed, associated NSI ID(s) may be used in addition to S-NSSAI. If 'any UE' is the target of analytics reporting, NWDAF may subscribe to UE mobility event notifications of AMF as described in clause 5.3.4.4 of TS 23.501 [2] using event ID </w:t>
      </w:r>
      <w:r w:rsidR="00BB4665" w:rsidRPr="001C15D4">
        <w:t>"</w:t>
      </w:r>
      <w:ins w:id="8" w:author="DGE/Samsung" w:date="2020-04-21T14:38:00Z">
        <w:r w:rsidR="00166869" w:rsidRPr="001C15D4">
          <w:rPr>
            <w:rPrChange w:id="9" w:author="DGE/Samsung" w:date="2020-04-21T14:42:00Z">
              <w:rPr/>
            </w:rPrChange>
          </w:rPr>
          <w:t xml:space="preserve">UE moving in or out of </w:t>
        </w:r>
      </w:ins>
      <w:ins w:id="10" w:author="user" w:date="2020-04-10T12:21:00Z">
        <w:del w:id="11" w:author="DGE/Samsung" w:date="2020-04-21T14:38:00Z">
          <w:r w:rsidRPr="001C15D4" w:rsidDel="00166869">
            <w:rPr>
              <w:rPrChange w:id="12" w:author="DGE/Samsung" w:date="2020-04-21T14:42:00Z">
                <w:rPr/>
              </w:rPrChange>
            </w:rPr>
            <w:delText xml:space="preserve"> </w:delText>
          </w:r>
        </w:del>
      </w:ins>
      <w:r>
        <w:t>Area of Interest" and event filters as described in Table 5.2.2.3.1-1 of TS 23.502 [3] if it is needed to retrieve the list of SUPIs (and GPSIs if available)</w:t>
      </w:r>
      <w:ins w:id="13" w:author="user" w:date="2020-04-10T12:22:00Z">
        <w:r>
          <w:t xml:space="preserve"> in the area of interest</w:t>
        </w:r>
      </w:ins>
      <w:r>
        <w:t xml:space="preserve">. The event exposure service request may also include the immediate reporting flag as event reporting information as described in Table 4.15.1-1 of TS 23.502 [3]. In addition, service experience data may need to be collected from multiple Applications. If each Application is hosted in a separate AF, NWDAF subscribes the service data in the Table 6.4.2-1 from the different AFs by invoking </w:t>
      </w:r>
      <w:bookmarkStart w:id="14" w:name="_GoBack"/>
      <w:bookmarkEnd w:id="14"/>
      <w:r>
        <w:t>Nnef_EventExposure_Subscribe or Naf_EventExposure_Subscribe services for each Application (Event ID = Service Experience information, Event Filter information = Application ID) as defined TS 23.502 [3]. Figure 6.4.5-1 shows an example procedure with two AFs.</w:t>
      </w:r>
    </w:p>
    <w:p w14:paraId="3142DFCD" w14:textId="77777777" w:rsidR="00826751" w:rsidRDefault="00826751" w:rsidP="00826751">
      <w:r>
        <w:t>If one AF provides the service experience data of multiple Applications, the set of Application IDs is provided by NWDAF to the AF with the Naf_EventExposure_Subscribe service operation, as defined TS 23.502 [3].</w:t>
      </w:r>
    </w:p>
    <w:p w14:paraId="6D908F3D" w14:textId="77777777" w:rsidR="00826751" w:rsidRDefault="00826751" w:rsidP="00826751">
      <w:r>
        <w:t>The Observed Service Experience for a Network Slice when consumed by OAM could be used as described in Annex H of TS 28.550 [7].</w:t>
      </w:r>
    </w:p>
    <w:p w14:paraId="7D96F10E" w14:textId="77777777"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007D8D" w16cid:durableId="21BED95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F826F8" w14:textId="77777777" w:rsidR="00E42B54" w:rsidRDefault="00E42B54">
      <w:r>
        <w:separator/>
      </w:r>
    </w:p>
  </w:endnote>
  <w:endnote w:type="continuationSeparator" w:id="0">
    <w:p w14:paraId="1CBC356E" w14:textId="77777777" w:rsidR="00E42B54" w:rsidRDefault="00E42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DA55BE" w14:textId="77777777" w:rsidR="00E42B54" w:rsidRDefault="00E42B54">
      <w:r>
        <w:separator/>
      </w:r>
    </w:p>
  </w:footnote>
  <w:footnote w:type="continuationSeparator" w:id="0">
    <w:p w14:paraId="0D33B84F" w14:textId="77777777" w:rsidR="00E42B54" w:rsidRDefault="00E42B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31683" w14:textId="77777777" w:rsidR="004D7835" w:rsidRDefault="004D783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376F80" w:rsidRDefault="00376F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376F80" w:rsidRDefault="00376F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376F80" w:rsidRDefault="00376F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rson w15:author="DGE/Samsung">
    <w15:presenceInfo w15:providerId="None" w15:userId="DGE/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3166B"/>
    <w:rsid w:val="00031C44"/>
    <w:rsid w:val="00032125"/>
    <w:rsid w:val="000322AC"/>
    <w:rsid w:val="00032EA7"/>
    <w:rsid w:val="000355A4"/>
    <w:rsid w:val="00036396"/>
    <w:rsid w:val="000371B2"/>
    <w:rsid w:val="000401AE"/>
    <w:rsid w:val="0004318E"/>
    <w:rsid w:val="00044063"/>
    <w:rsid w:val="000478AB"/>
    <w:rsid w:val="00047C99"/>
    <w:rsid w:val="0005065D"/>
    <w:rsid w:val="00051D00"/>
    <w:rsid w:val="00055E80"/>
    <w:rsid w:val="00056060"/>
    <w:rsid w:val="00060F50"/>
    <w:rsid w:val="00061BAC"/>
    <w:rsid w:val="00062B01"/>
    <w:rsid w:val="00064BA6"/>
    <w:rsid w:val="000705D4"/>
    <w:rsid w:val="00071E63"/>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6394"/>
    <w:rsid w:val="000A642C"/>
    <w:rsid w:val="000A7AFB"/>
    <w:rsid w:val="000A7C82"/>
    <w:rsid w:val="000B00F1"/>
    <w:rsid w:val="000B21FE"/>
    <w:rsid w:val="000B4586"/>
    <w:rsid w:val="000B5824"/>
    <w:rsid w:val="000B7CE1"/>
    <w:rsid w:val="000C038A"/>
    <w:rsid w:val="000C4369"/>
    <w:rsid w:val="000C5C38"/>
    <w:rsid w:val="000C6598"/>
    <w:rsid w:val="000D026A"/>
    <w:rsid w:val="000D227B"/>
    <w:rsid w:val="000D236F"/>
    <w:rsid w:val="000D3A34"/>
    <w:rsid w:val="000D420B"/>
    <w:rsid w:val="000E1862"/>
    <w:rsid w:val="000E28E2"/>
    <w:rsid w:val="000E5304"/>
    <w:rsid w:val="000F1779"/>
    <w:rsid w:val="000F1B8C"/>
    <w:rsid w:val="000F1B9D"/>
    <w:rsid w:val="000F1DA8"/>
    <w:rsid w:val="000F22AA"/>
    <w:rsid w:val="000F42FB"/>
    <w:rsid w:val="000F4D5E"/>
    <w:rsid w:val="000F597B"/>
    <w:rsid w:val="001016E4"/>
    <w:rsid w:val="00103104"/>
    <w:rsid w:val="00104591"/>
    <w:rsid w:val="00104B9C"/>
    <w:rsid w:val="001055A7"/>
    <w:rsid w:val="001056CE"/>
    <w:rsid w:val="00107586"/>
    <w:rsid w:val="00110207"/>
    <w:rsid w:val="0011157E"/>
    <w:rsid w:val="001134B8"/>
    <w:rsid w:val="001148E2"/>
    <w:rsid w:val="00116455"/>
    <w:rsid w:val="00117C6D"/>
    <w:rsid w:val="001204CA"/>
    <w:rsid w:val="00121342"/>
    <w:rsid w:val="00122AC0"/>
    <w:rsid w:val="001259CD"/>
    <w:rsid w:val="001303D7"/>
    <w:rsid w:val="001305A0"/>
    <w:rsid w:val="00133F46"/>
    <w:rsid w:val="0013540F"/>
    <w:rsid w:val="00137072"/>
    <w:rsid w:val="00137B69"/>
    <w:rsid w:val="00141267"/>
    <w:rsid w:val="00142E5D"/>
    <w:rsid w:val="001458FB"/>
    <w:rsid w:val="00145D43"/>
    <w:rsid w:val="001505DE"/>
    <w:rsid w:val="00150AB2"/>
    <w:rsid w:val="0015183F"/>
    <w:rsid w:val="00152AB3"/>
    <w:rsid w:val="001544D1"/>
    <w:rsid w:val="001572F6"/>
    <w:rsid w:val="001605D0"/>
    <w:rsid w:val="00161A2F"/>
    <w:rsid w:val="00162732"/>
    <w:rsid w:val="00163D9F"/>
    <w:rsid w:val="001641A5"/>
    <w:rsid w:val="00166869"/>
    <w:rsid w:val="00174944"/>
    <w:rsid w:val="00177278"/>
    <w:rsid w:val="0018344D"/>
    <w:rsid w:val="0018722B"/>
    <w:rsid w:val="00192161"/>
    <w:rsid w:val="00192C46"/>
    <w:rsid w:val="001A0CED"/>
    <w:rsid w:val="001A5ABF"/>
    <w:rsid w:val="001A6140"/>
    <w:rsid w:val="001A6308"/>
    <w:rsid w:val="001A689E"/>
    <w:rsid w:val="001A7290"/>
    <w:rsid w:val="001A7B60"/>
    <w:rsid w:val="001B34F7"/>
    <w:rsid w:val="001B36EA"/>
    <w:rsid w:val="001B4CE4"/>
    <w:rsid w:val="001B66D9"/>
    <w:rsid w:val="001B7A65"/>
    <w:rsid w:val="001C15D4"/>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E5922"/>
    <w:rsid w:val="001E6869"/>
    <w:rsid w:val="001F179E"/>
    <w:rsid w:val="001F555F"/>
    <w:rsid w:val="001F61FA"/>
    <w:rsid w:val="001F7732"/>
    <w:rsid w:val="00200E5A"/>
    <w:rsid w:val="00201F66"/>
    <w:rsid w:val="00202873"/>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50588"/>
    <w:rsid w:val="00251F3D"/>
    <w:rsid w:val="0025303E"/>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26E5"/>
    <w:rsid w:val="00283197"/>
    <w:rsid w:val="002839BB"/>
    <w:rsid w:val="0028441F"/>
    <w:rsid w:val="002860C4"/>
    <w:rsid w:val="002864FB"/>
    <w:rsid w:val="00286EED"/>
    <w:rsid w:val="00287E2E"/>
    <w:rsid w:val="00291833"/>
    <w:rsid w:val="00291A65"/>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741"/>
    <w:rsid w:val="002B6BB4"/>
    <w:rsid w:val="002C083B"/>
    <w:rsid w:val="002C2584"/>
    <w:rsid w:val="002C47B9"/>
    <w:rsid w:val="002C5F3E"/>
    <w:rsid w:val="002C6037"/>
    <w:rsid w:val="002D1BC3"/>
    <w:rsid w:val="002D22AF"/>
    <w:rsid w:val="002D4187"/>
    <w:rsid w:val="002D6885"/>
    <w:rsid w:val="002D6FAC"/>
    <w:rsid w:val="002E0112"/>
    <w:rsid w:val="002E0CB4"/>
    <w:rsid w:val="002E2D77"/>
    <w:rsid w:val="002E46F0"/>
    <w:rsid w:val="002E4D7C"/>
    <w:rsid w:val="002E5A6E"/>
    <w:rsid w:val="002E5F6B"/>
    <w:rsid w:val="002F5143"/>
    <w:rsid w:val="002F7C6C"/>
    <w:rsid w:val="00302E2D"/>
    <w:rsid w:val="00303C5B"/>
    <w:rsid w:val="00303DDD"/>
    <w:rsid w:val="00304ACD"/>
    <w:rsid w:val="00305409"/>
    <w:rsid w:val="00307E9A"/>
    <w:rsid w:val="0031110C"/>
    <w:rsid w:val="003123AA"/>
    <w:rsid w:val="003128D4"/>
    <w:rsid w:val="00317475"/>
    <w:rsid w:val="003211B3"/>
    <w:rsid w:val="003237A2"/>
    <w:rsid w:val="003245DF"/>
    <w:rsid w:val="0032728A"/>
    <w:rsid w:val="00331E87"/>
    <w:rsid w:val="003323F3"/>
    <w:rsid w:val="003335EE"/>
    <w:rsid w:val="00335B46"/>
    <w:rsid w:val="00337502"/>
    <w:rsid w:val="003375BD"/>
    <w:rsid w:val="00342A29"/>
    <w:rsid w:val="00344399"/>
    <w:rsid w:val="00344B52"/>
    <w:rsid w:val="00345EFB"/>
    <w:rsid w:val="003476E4"/>
    <w:rsid w:val="00350D92"/>
    <w:rsid w:val="00351104"/>
    <w:rsid w:val="0035336A"/>
    <w:rsid w:val="00354850"/>
    <w:rsid w:val="00356824"/>
    <w:rsid w:val="00357A56"/>
    <w:rsid w:val="00362674"/>
    <w:rsid w:val="00362FFF"/>
    <w:rsid w:val="003634E5"/>
    <w:rsid w:val="0036356F"/>
    <w:rsid w:val="0036357B"/>
    <w:rsid w:val="00363881"/>
    <w:rsid w:val="00364748"/>
    <w:rsid w:val="00371363"/>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B3CAF"/>
    <w:rsid w:val="003C3532"/>
    <w:rsid w:val="003C552E"/>
    <w:rsid w:val="003D05A6"/>
    <w:rsid w:val="003D07E7"/>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405EC1"/>
    <w:rsid w:val="00407A95"/>
    <w:rsid w:val="00411A2C"/>
    <w:rsid w:val="004123FA"/>
    <w:rsid w:val="00412704"/>
    <w:rsid w:val="0041309F"/>
    <w:rsid w:val="00420234"/>
    <w:rsid w:val="004242F1"/>
    <w:rsid w:val="004259C3"/>
    <w:rsid w:val="00426285"/>
    <w:rsid w:val="00427401"/>
    <w:rsid w:val="00436878"/>
    <w:rsid w:val="004419E9"/>
    <w:rsid w:val="00442472"/>
    <w:rsid w:val="00446667"/>
    <w:rsid w:val="00447748"/>
    <w:rsid w:val="004524DC"/>
    <w:rsid w:val="0045316B"/>
    <w:rsid w:val="004536B0"/>
    <w:rsid w:val="00453820"/>
    <w:rsid w:val="004549A0"/>
    <w:rsid w:val="00456BA0"/>
    <w:rsid w:val="004604F7"/>
    <w:rsid w:val="00461267"/>
    <w:rsid w:val="00467363"/>
    <w:rsid w:val="00467FBB"/>
    <w:rsid w:val="004726E3"/>
    <w:rsid w:val="0047417B"/>
    <w:rsid w:val="004744FF"/>
    <w:rsid w:val="0047508F"/>
    <w:rsid w:val="0047549D"/>
    <w:rsid w:val="004812B4"/>
    <w:rsid w:val="00483E1C"/>
    <w:rsid w:val="00490AF9"/>
    <w:rsid w:val="00491459"/>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75B7"/>
    <w:rsid w:val="004B794E"/>
    <w:rsid w:val="004C130F"/>
    <w:rsid w:val="004D01A5"/>
    <w:rsid w:val="004D2EC8"/>
    <w:rsid w:val="004D3611"/>
    <w:rsid w:val="004D3AD8"/>
    <w:rsid w:val="004D5D47"/>
    <w:rsid w:val="004D5FEF"/>
    <w:rsid w:val="004D7835"/>
    <w:rsid w:val="004E1306"/>
    <w:rsid w:val="004E26A4"/>
    <w:rsid w:val="004E58A5"/>
    <w:rsid w:val="004E61F8"/>
    <w:rsid w:val="004E65F5"/>
    <w:rsid w:val="004E689D"/>
    <w:rsid w:val="004F0E5A"/>
    <w:rsid w:val="004F13C5"/>
    <w:rsid w:val="004F3FA2"/>
    <w:rsid w:val="004F68DE"/>
    <w:rsid w:val="00503696"/>
    <w:rsid w:val="00503DC5"/>
    <w:rsid w:val="00504EE8"/>
    <w:rsid w:val="0050636B"/>
    <w:rsid w:val="00506C8C"/>
    <w:rsid w:val="00511CA1"/>
    <w:rsid w:val="005145A6"/>
    <w:rsid w:val="005145B5"/>
    <w:rsid w:val="0051580D"/>
    <w:rsid w:val="00515983"/>
    <w:rsid w:val="00516404"/>
    <w:rsid w:val="005166A1"/>
    <w:rsid w:val="00516E12"/>
    <w:rsid w:val="00517378"/>
    <w:rsid w:val="00517C61"/>
    <w:rsid w:val="005212CD"/>
    <w:rsid w:val="00523118"/>
    <w:rsid w:val="005239FE"/>
    <w:rsid w:val="00524242"/>
    <w:rsid w:val="0052508A"/>
    <w:rsid w:val="00525ED6"/>
    <w:rsid w:val="0052666D"/>
    <w:rsid w:val="00527C6B"/>
    <w:rsid w:val="00531755"/>
    <w:rsid w:val="0053178D"/>
    <w:rsid w:val="00531F35"/>
    <w:rsid w:val="00540A64"/>
    <w:rsid w:val="00541661"/>
    <w:rsid w:val="00542253"/>
    <w:rsid w:val="005455AC"/>
    <w:rsid w:val="005466C2"/>
    <w:rsid w:val="00552D3C"/>
    <w:rsid w:val="005568AB"/>
    <w:rsid w:val="00562E70"/>
    <w:rsid w:val="00565A62"/>
    <w:rsid w:val="005666D0"/>
    <w:rsid w:val="0057074C"/>
    <w:rsid w:val="00570E4D"/>
    <w:rsid w:val="00572916"/>
    <w:rsid w:val="00577255"/>
    <w:rsid w:val="0058010A"/>
    <w:rsid w:val="005814B5"/>
    <w:rsid w:val="00581815"/>
    <w:rsid w:val="0058301A"/>
    <w:rsid w:val="0058409C"/>
    <w:rsid w:val="005854F8"/>
    <w:rsid w:val="00586D6A"/>
    <w:rsid w:val="00587E02"/>
    <w:rsid w:val="00592D74"/>
    <w:rsid w:val="00593E68"/>
    <w:rsid w:val="005952C5"/>
    <w:rsid w:val="00597367"/>
    <w:rsid w:val="005A167C"/>
    <w:rsid w:val="005A31EB"/>
    <w:rsid w:val="005B1FEA"/>
    <w:rsid w:val="005B3D67"/>
    <w:rsid w:val="005B4827"/>
    <w:rsid w:val="005B635E"/>
    <w:rsid w:val="005B79B6"/>
    <w:rsid w:val="005C244A"/>
    <w:rsid w:val="005C2765"/>
    <w:rsid w:val="005C44F4"/>
    <w:rsid w:val="005D0C21"/>
    <w:rsid w:val="005D1385"/>
    <w:rsid w:val="005D382D"/>
    <w:rsid w:val="005E2C44"/>
    <w:rsid w:val="005E2CF7"/>
    <w:rsid w:val="005E31A5"/>
    <w:rsid w:val="005E4E20"/>
    <w:rsid w:val="005E6D44"/>
    <w:rsid w:val="005E6FC7"/>
    <w:rsid w:val="005F0AF3"/>
    <w:rsid w:val="005F2BD5"/>
    <w:rsid w:val="005F2F8E"/>
    <w:rsid w:val="005F35BC"/>
    <w:rsid w:val="005F4CE8"/>
    <w:rsid w:val="005F5239"/>
    <w:rsid w:val="005F5306"/>
    <w:rsid w:val="005F6374"/>
    <w:rsid w:val="005F7346"/>
    <w:rsid w:val="00604253"/>
    <w:rsid w:val="00607EBE"/>
    <w:rsid w:val="00610C83"/>
    <w:rsid w:val="0061416B"/>
    <w:rsid w:val="0061558F"/>
    <w:rsid w:val="00621188"/>
    <w:rsid w:val="006214F5"/>
    <w:rsid w:val="0062207D"/>
    <w:rsid w:val="00622D05"/>
    <w:rsid w:val="006257ED"/>
    <w:rsid w:val="00626639"/>
    <w:rsid w:val="00631E4F"/>
    <w:rsid w:val="00633A4D"/>
    <w:rsid w:val="00633DA8"/>
    <w:rsid w:val="00634C55"/>
    <w:rsid w:val="00640287"/>
    <w:rsid w:val="00641D88"/>
    <w:rsid w:val="00643544"/>
    <w:rsid w:val="00651D71"/>
    <w:rsid w:val="006538AC"/>
    <w:rsid w:val="00655299"/>
    <w:rsid w:val="00656832"/>
    <w:rsid w:val="006625A7"/>
    <w:rsid w:val="00663923"/>
    <w:rsid w:val="00664FBB"/>
    <w:rsid w:val="006707AD"/>
    <w:rsid w:val="0067088F"/>
    <w:rsid w:val="00670A05"/>
    <w:rsid w:val="00671356"/>
    <w:rsid w:val="00673A7B"/>
    <w:rsid w:val="006750E2"/>
    <w:rsid w:val="00676551"/>
    <w:rsid w:val="00676652"/>
    <w:rsid w:val="0068069C"/>
    <w:rsid w:val="00681898"/>
    <w:rsid w:val="006830E0"/>
    <w:rsid w:val="00683B1F"/>
    <w:rsid w:val="00683EDE"/>
    <w:rsid w:val="00684AC9"/>
    <w:rsid w:val="00685AB2"/>
    <w:rsid w:val="006864EB"/>
    <w:rsid w:val="006877A0"/>
    <w:rsid w:val="00687B74"/>
    <w:rsid w:val="00687C75"/>
    <w:rsid w:val="0069119A"/>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053C"/>
    <w:rsid w:val="006B118C"/>
    <w:rsid w:val="006B2686"/>
    <w:rsid w:val="006B46FB"/>
    <w:rsid w:val="006B5A64"/>
    <w:rsid w:val="006B5FDB"/>
    <w:rsid w:val="006B6313"/>
    <w:rsid w:val="006B73D5"/>
    <w:rsid w:val="006B74F3"/>
    <w:rsid w:val="006B7639"/>
    <w:rsid w:val="006D0D91"/>
    <w:rsid w:val="006D1D40"/>
    <w:rsid w:val="006D245D"/>
    <w:rsid w:val="006D4CB9"/>
    <w:rsid w:val="006D55AD"/>
    <w:rsid w:val="006E16E3"/>
    <w:rsid w:val="006E183C"/>
    <w:rsid w:val="006E21FB"/>
    <w:rsid w:val="006E6FA7"/>
    <w:rsid w:val="006E7E86"/>
    <w:rsid w:val="006F1052"/>
    <w:rsid w:val="006F1CAC"/>
    <w:rsid w:val="006F2055"/>
    <w:rsid w:val="006F29F4"/>
    <w:rsid w:val="006F3013"/>
    <w:rsid w:val="006F319A"/>
    <w:rsid w:val="006F53F9"/>
    <w:rsid w:val="00702E1B"/>
    <w:rsid w:val="007035F6"/>
    <w:rsid w:val="00704223"/>
    <w:rsid w:val="007072A2"/>
    <w:rsid w:val="007109AD"/>
    <w:rsid w:val="00712D5A"/>
    <w:rsid w:val="00715CEF"/>
    <w:rsid w:val="00716236"/>
    <w:rsid w:val="00720BF8"/>
    <w:rsid w:val="00723546"/>
    <w:rsid w:val="00724FF3"/>
    <w:rsid w:val="00727F5A"/>
    <w:rsid w:val="007312C2"/>
    <w:rsid w:val="007341C8"/>
    <w:rsid w:val="007349C1"/>
    <w:rsid w:val="0073544F"/>
    <w:rsid w:val="00735493"/>
    <w:rsid w:val="00735B70"/>
    <w:rsid w:val="00737190"/>
    <w:rsid w:val="00737D58"/>
    <w:rsid w:val="007416C6"/>
    <w:rsid w:val="00742C0B"/>
    <w:rsid w:val="0075735F"/>
    <w:rsid w:val="00757506"/>
    <w:rsid w:val="007600E2"/>
    <w:rsid w:val="00760710"/>
    <w:rsid w:val="00762B91"/>
    <w:rsid w:val="00763F72"/>
    <w:rsid w:val="00766507"/>
    <w:rsid w:val="00770BE3"/>
    <w:rsid w:val="00771CCB"/>
    <w:rsid w:val="00772D72"/>
    <w:rsid w:val="007733B7"/>
    <w:rsid w:val="00773B09"/>
    <w:rsid w:val="00776FA6"/>
    <w:rsid w:val="00777802"/>
    <w:rsid w:val="00785C21"/>
    <w:rsid w:val="00787D60"/>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6751"/>
    <w:rsid w:val="008279FA"/>
    <w:rsid w:val="008303FD"/>
    <w:rsid w:val="00831C3E"/>
    <w:rsid w:val="008329F8"/>
    <w:rsid w:val="00835D1E"/>
    <w:rsid w:val="008405B1"/>
    <w:rsid w:val="008429C0"/>
    <w:rsid w:val="00844A36"/>
    <w:rsid w:val="00844AD4"/>
    <w:rsid w:val="00846CE2"/>
    <w:rsid w:val="008523F4"/>
    <w:rsid w:val="0085439F"/>
    <w:rsid w:val="00857179"/>
    <w:rsid w:val="00860A43"/>
    <w:rsid w:val="008626E7"/>
    <w:rsid w:val="00864D0E"/>
    <w:rsid w:val="008679BE"/>
    <w:rsid w:val="00870BE8"/>
    <w:rsid w:val="00870EE7"/>
    <w:rsid w:val="00872DEA"/>
    <w:rsid w:val="00875471"/>
    <w:rsid w:val="00875F54"/>
    <w:rsid w:val="0087614B"/>
    <w:rsid w:val="00877C6C"/>
    <w:rsid w:val="00881E27"/>
    <w:rsid w:val="0088260A"/>
    <w:rsid w:val="00886662"/>
    <w:rsid w:val="0088761B"/>
    <w:rsid w:val="00890DD9"/>
    <w:rsid w:val="00891B18"/>
    <w:rsid w:val="008923D5"/>
    <w:rsid w:val="008939BC"/>
    <w:rsid w:val="008940B2"/>
    <w:rsid w:val="00895466"/>
    <w:rsid w:val="008A014B"/>
    <w:rsid w:val="008A2057"/>
    <w:rsid w:val="008B0E19"/>
    <w:rsid w:val="008B2319"/>
    <w:rsid w:val="008B4577"/>
    <w:rsid w:val="008B52B1"/>
    <w:rsid w:val="008B559B"/>
    <w:rsid w:val="008B7487"/>
    <w:rsid w:val="008C17C6"/>
    <w:rsid w:val="008C2462"/>
    <w:rsid w:val="008C3C4A"/>
    <w:rsid w:val="008C456F"/>
    <w:rsid w:val="008C715A"/>
    <w:rsid w:val="008D0355"/>
    <w:rsid w:val="008D2B97"/>
    <w:rsid w:val="008D3524"/>
    <w:rsid w:val="008D400F"/>
    <w:rsid w:val="008D44B6"/>
    <w:rsid w:val="008D50B1"/>
    <w:rsid w:val="008E0904"/>
    <w:rsid w:val="008E0FC5"/>
    <w:rsid w:val="008E1A07"/>
    <w:rsid w:val="008E2791"/>
    <w:rsid w:val="008E7A04"/>
    <w:rsid w:val="008F146E"/>
    <w:rsid w:val="008F45A9"/>
    <w:rsid w:val="008F6110"/>
    <w:rsid w:val="008F686C"/>
    <w:rsid w:val="008F6CF8"/>
    <w:rsid w:val="008F7CAF"/>
    <w:rsid w:val="00901618"/>
    <w:rsid w:val="009018D8"/>
    <w:rsid w:val="00901CB1"/>
    <w:rsid w:val="00907666"/>
    <w:rsid w:val="0090794F"/>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16A4"/>
    <w:rsid w:val="0095489B"/>
    <w:rsid w:val="0095758E"/>
    <w:rsid w:val="009604DA"/>
    <w:rsid w:val="00960822"/>
    <w:rsid w:val="00960EE7"/>
    <w:rsid w:val="009627CF"/>
    <w:rsid w:val="00966289"/>
    <w:rsid w:val="00971F8A"/>
    <w:rsid w:val="00974D4E"/>
    <w:rsid w:val="009757DD"/>
    <w:rsid w:val="009777D9"/>
    <w:rsid w:val="00977931"/>
    <w:rsid w:val="009866F0"/>
    <w:rsid w:val="00986986"/>
    <w:rsid w:val="0099005A"/>
    <w:rsid w:val="00990676"/>
    <w:rsid w:val="00991010"/>
    <w:rsid w:val="00991B88"/>
    <w:rsid w:val="0099468B"/>
    <w:rsid w:val="009A0C18"/>
    <w:rsid w:val="009A1C6E"/>
    <w:rsid w:val="009A50C8"/>
    <w:rsid w:val="009A579D"/>
    <w:rsid w:val="009A5D7B"/>
    <w:rsid w:val="009A67EF"/>
    <w:rsid w:val="009B1E65"/>
    <w:rsid w:val="009B1F5F"/>
    <w:rsid w:val="009B3C65"/>
    <w:rsid w:val="009B3E66"/>
    <w:rsid w:val="009B5855"/>
    <w:rsid w:val="009C0FF3"/>
    <w:rsid w:val="009C363F"/>
    <w:rsid w:val="009C7149"/>
    <w:rsid w:val="009D0E8F"/>
    <w:rsid w:val="009D3227"/>
    <w:rsid w:val="009D4CC3"/>
    <w:rsid w:val="009D534E"/>
    <w:rsid w:val="009D65B1"/>
    <w:rsid w:val="009D6B78"/>
    <w:rsid w:val="009E04C6"/>
    <w:rsid w:val="009E09A8"/>
    <w:rsid w:val="009E3297"/>
    <w:rsid w:val="009E4AB8"/>
    <w:rsid w:val="009F1AB4"/>
    <w:rsid w:val="009F5E52"/>
    <w:rsid w:val="009F65CC"/>
    <w:rsid w:val="009F734F"/>
    <w:rsid w:val="009F7CF9"/>
    <w:rsid w:val="00A01132"/>
    <w:rsid w:val="00A015C8"/>
    <w:rsid w:val="00A01E5A"/>
    <w:rsid w:val="00A02D89"/>
    <w:rsid w:val="00A10928"/>
    <w:rsid w:val="00A11455"/>
    <w:rsid w:val="00A135D7"/>
    <w:rsid w:val="00A13821"/>
    <w:rsid w:val="00A13D55"/>
    <w:rsid w:val="00A160A5"/>
    <w:rsid w:val="00A17703"/>
    <w:rsid w:val="00A2163A"/>
    <w:rsid w:val="00A23935"/>
    <w:rsid w:val="00A246B6"/>
    <w:rsid w:val="00A25CC4"/>
    <w:rsid w:val="00A269E4"/>
    <w:rsid w:val="00A26DCC"/>
    <w:rsid w:val="00A27B81"/>
    <w:rsid w:val="00A3223D"/>
    <w:rsid w:val="00A32F1E"/>
    <w:rsid w:val="00A34CCD"/>
    <w:rsid w:val="00A35465"/>
    <w:rsid w:val="00A373B3"/>
    <w:rsid w:val="00A41639"/>
    <w:rsid w:val="00A42BC7"/>
    <w:rsid w:val="00A47A41"/>
    <w:rsid w:val="00A47E70"/>
    <w:rsid w:val="00A50C8F"/>
    <w:rsid w:val="00A50E01"/>
    <w:rsid w:val="00A536A1"/>
    <w:rsid w:val="00A54A77"/>
    <w:rsid w:val="00A57379"/>
    <w:rsid w:val="00A57DE9"/>
    <w:rsid w:val="00A61BF1"/>
    <w:rsid w:val="00A63332"/>
    <w:rsid w:val="00A65AF4"/>
    <w:rsid w:val="00A66969"/>
    <w:rsid w:val="00A72B17"/>
    <w:rsid w:val="00A73423"/>
    <w:rsid w:val="00A76039"/>
    <w:rsid w:val="00A7667B"/>
    <w:rsid w:val="00A7671C"/>
    <w:rsid w:val="00A7784E"/>
    <w:rsid w:val="00A82131"/>
    <w:rsid w:val="00A822BA"/>
    <w:rsid w:val="00A82B61"/>
    <w:rsid w:val="00A8695B"/>
    <w:rsid w:val="00A8725B"/>
    <w:rsid w:val="00A87485"/>
    <w:rsid w:val="00A92D39"/>
    <w:rsid w:val="00A97A5C"/>
    <w:rsid w:val="00A97FF7"/>
    <w:rsid w:val="00AA0723"/>
    <w:rsid w:val="00AA345C"/>
    <w:rsid w:val="00AA38CB"/>
    <w:rsid w:val="00AA5A49"/>
    <w:rsid w:val="00AB3FB2"/>
    <w:rsid w:val="00AB46E4"/>
    <w:rsid w:val="00AB4A9F"/>
    <w:rsid w:val="00AB7C16"/>
    <w:rsid w:val="00AC5273"/>
    <w:rsid w:val="00AC5AA3"/>
    <w:rsid w:val="00AC6029"/>
    <w:rsid w:val="00AC6FD8"/>
    <w:rsid w:val="00AC7469"/>
    <w:rsid w:val="00AD1CD8"/>
    <w:rsid w:val="00AD23B0"/>
    <w:rsid w:val="00AD6F27"/>
    <w:rsid w:val="00AE16B9"/>
    <w:rsid w:val="00AE49E5"/>
    <w:rsid w:val="00AE5E3B"/>
    <w:rsid w:val="00AF3906"/>
    <w:rsid w:val="00AF4961"/>
    <w:rsid w:val="00AF4E50"/>
    <w:rsid w:val="00B025FB"/>
    <w:rsid w:val="00B0280E"/>
    <w:rsid w:val="00B04D8F"/>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687"/>
    <w:rsid w:val="00B460DB"/>
    <w:rsid w:val="00B50538"/>
    <w:rsid w:val="00B50BE3"/>
    <w:rsid w:val="00B53172"/>
    <w:rsid w:val="00B54636"/>
    <w:rsid w:val="00B553A6"/>
    <w:rsid w:val="00B554F2"/>
    <w:rsid w:val="00B5686F"/>
    <w:rsid w:val="00B60A54"/>
    <w:rsid w:val="00B61C71"/>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A2A0D"/>
    <w:rsid w:val="00BA2CF5"/>
    <w:rsid w:val="00BA3EC5"/>
    <w:rsid w:val="00BA4081"/>
    <w:rsid w:val="00BA5365"/>
    <w:rsid w:val="00BB1130"/>
    <w:rsid w:val="00BB4665"/>
    <w:rsid w:val="00BB4CB0"/>
    <w:rsid w:val="00BB5DFC"/>
    <w:rsid w:val="00BC1979"/>
    <w:rsid w:val="00BC36E4"/>
    <w:rsid w:val="00BC5ADC"/>
    <w:rsid w:val="00BC79C3"/>
    <w:rsid w:val="00BD05FF"/>
    <w:rsid w:val="00BD279D"/>
    <w:rsid w:val="00BD388C"/>
    <w:rsid w:val="00BD48C2"/>
    <w:rsid w:val="00BD5203"/>
    <w:rsid w:val="00BD595C"/>
    <w:rsid w:val="00BD6BB8"/>
    <w:rsid w:val="00BD7E96"/>
    <w:rsid w:val="00BE0D6D"/>
    <w:rsid w:val="00BE1720"/>
    <w:rsid w:val="00BE67AE"/>
    <w:rsid w:val="00BF0B84"/>
    <w:rsid w:val="00BF58BB"/>
    <w:rsid w:val="00C03093"/>
    <w:rsid w:val="00C0588F"/>
    <w:rsid w:val="00C070E5"/>
    <w:rsid w:val="00C11361"/>
    <w:rsid w:val="00C13B12"/>
    <w:rsid w:val="00C229C7"/>
    <w:rsid w:val="00C23F76"/>
    <w:rsid w:val="00C24E41"/>
    <w:rsid w:val="00C26A31"/>
    <w:rsid w:val="00C30E7A"/>
    <w:rsid w:val="00C30FDD"/>
    <w:rsid w:val="00C3399F"/>
    <w:rsid w:val="00C3627E"/>
    <w:rsid w:val="00C3743C"/>
    <w:rsid w:val="00C414B5"/>
    <w:rsid w:val="00C4419C"/>
    <w:rsid w:val="00C46CA9"/>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1276"/>
    <w:rsid w:val="00CC151A"/>
    <w:rsid w:val="00CC5026"/>
    <w:rsid w:val="00CC50E2"/>
    <w:rsid w:val="00CC7032"/>
    <w:rsid w:val="00CD08B2"/>
    <w:rsid w:val="00CD2864"/>
    <w:rsid w:val="00CD6EC5"/>
    <w:rsid w:val="00CD7657"/>
    <w:rsid w:val="00CE53C3"/>
    <w:rsid w:val="00CE55E2"/>
    <w:rsid w:val="00CE6E6F"/>
    <w:rsid w:val="00CE7166"/>
    <w:rsid w:val="00CF47A2"/>
    <w:rsid w:val="00CF491A"/>
    <w:rsid w:val="00CF5F01"/>
    <w:rsid w:val="00CF75D4"/>
    <w:rsid w:val="00D00300"/>
    <w:rsid w:val="00D00B3F"/>
    <w:rsid w:val="00D01465"/>
    <w:rsid w:val="00D03F9A"/>
    <w:rsid w:val="00D04D9F"/>
    <w:rsid w:val="00D0560D"/>
    <w:rsid w:val="00D119E8"/>
    <w:rsid w:val="00D152C1"/>
    <w:rsid w:val="00D162DB"/>
    <w:rsid w:val="00D2155A"/>
    <w:rsid w:val="00D258C9"/>
    <w:rsid w:val="00D26740"/>
    <w:rsid w:val="00D30DD4"/>
    <w:rsid w:val="00D325CA"/>
    <w:rsid w:val="00D3421C"/>
    <w:rsid w:val="00D37600"/>
    <w:rsid w:val="00D403BE"/>
    <w:rsid w:val="00D40B75"/>
    <w:rsid w:val="00D412D9"/>
    <w:rsid w:val="00D42ACD"/>
    <w:rsid w:val="00D4542A"/>
    <w:rsid w:val="00D45EE1"/>
    <w:rsid w:val="00D463BF"/>
    <w:rsid w:val="00D464C6"/>
    <w:rsid w:val="00D472EB"/>
    <w:rsid w:val="00D52E3E"/>
    <w:rsid w:val="00D53C7C"/>
    <w:rsid w:val="00D57EA4"/>
    <w:rsid w:val="00D6288F"/>
    <w:rsid w:val="00D64506"/>
    <w:rsid w:val="00D67F94"/>
    <w:rsid w:val="00D7308D"/>
    <w:rsid w:val="00D83BDD"/>
    <w:rsid w:val="00D8407F"/>
    <w:rsid w:val="00D85EB3"/>
    <w:rsid w:val="00D87C76"/>
    <w:rsid w:val="00D931D7"/>
    <w:rsid w:val="00D93C69"/>
    <w:rsid w:val="00D941B9"/>
    <w:rsid w:val="00D97D80"/>
    <w:rsid w:val="00DA1205"/>
    <w:rsid w:val="00DA311A"/>
    <w:rsid w:val="00DB3852"/>
    <w:rsid w:val="00DC2E51"/>
    <w:rsid w:val="00DC5904"/>
    <w:rsid w:val="00DC7120"/>
    <w:rsid w:val="00DD49DC"/>
    <w:rsid w:val="00DD5491"/>
    <w:rsid w:val="00DD593D"/>
    <w:rsid w:val="00DD5C84"/>
    <w:rsid w:val="00DD70C9"/>
    <w:rsid w:val="00DD7CC6"/>
    <w:rsid w:val="00DE2644"/>
    <w:rsid w:val="00DE34CF"/>
    <w:rsid w:val="00DE3D77"/>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5372"/>
    <w:rsid w:val="00E1610F"/>
    <w:rsid w:val="00E17C20"/>
    <w:rsid w:val="00E230B7"/>
    <w:rsid w:val="00E23472"/>
    <w:rsid w:val="00E2356F"/>
    <w:rsid w:val="00E241B9"/>
    <w:rsid w:val="00E34B4C"/>
    <w:rsid w:val="00E42B54"/>
    <w:rsid w:val="00E4787B"/>
    <w:rsid w:val="00E50B7A"/>
    <w:rsid w:val="00E53EFD"/>
    <w:rsid w:val="00E57060"/>
    <w:rsid w:val="00E57A16"/>
    <w:rsid w:val="00E6380B"/>
    <w:rsid w:val="00E66086"/>
    <w:rsid w:val="00E66E1A"/>
    <w:rsid w:val="00E703E2"/>
    <w:rsid w:val="00E71728"/>
    <w:rsid w:val="00E71BC9"/>
    <w:rsid w:val="00E72F09"/>
    <w:rsid w:val="00E72F1A"/>
    <w:rsid w:val="00E7380E"/>
    <w:rsid w:val="00E7415A"/>
    <w:rsid w:val="00E74CC7"/>
    <w:rsid w:val="00E84F7F"/>
    <w:rsid w:val="00E8664D"/>
    <w:rsid w:val="00E9158A"/>
    <w:rsid w:val="00E91AE6"/>
    <w:rsid w:val="00E93E4D"/>
    <w:rsid w:val="00E95154"/>
    <w:rsid w:val="00EA0A12"/>
    <w:rsid w:val="00EA277F"/>
    <w:rsid w:val="00EA2780"/>
    <w:rsid w:val="00EA46E1"/>
    <w:rsid w:val="00EA51A8"/>
    <w:rsid w:val="00EA614C"/>
    <w:rsid w:val="00EA70B6"/>
    <w:rsid w:val="00EA7701"/>
    <w:rsid w:val="00EA7897"/>
    <w:rsid w:val="00EB0499"/>
    <w:rsid w:val="00EB21BD"/>
    <w:rsid w:val="00EB2714"/>
    <w:rsid w:val="00EB2978"/>
    <w:rsid w:val="00EB2B3D"/>
    <w:rsid w:val="00EB4290"/>
    <w:rsid w:val="00EB4475"/>
    <w:rsid w:val="00EC0F6F"/>
    <w:rsid w:val="00EC403E"/>
    <w:rsid w:val="00ED140B"/>
    <w:rsid w:val="00ED4310"/>
    <w:rsid w:val="00ED476B"/>
    <w:rsid w:val="00ED584B"/>
    <w:rsid w:val="00ED657A"/>
    <w:rsid w:val="00EE0FA1"/>
    <w:rsid w:val="00EE3A35"/>
    <w:rsid w:val="00EE4140"/>
    <w:rsid w:val="00EE4EE6"/>
    <w:rsid w:val="00EE5233"/>
    <w:rsid w:val="00EE5772"/>
    <w:rsid w:val="00EE7816"/>
    <w:rsid w:val="00EE7D7C"/>
    <w:rsid w:val="00EF13AD"/>
    <w:rsid w:val="00EF1C0A"/>
    <w:rsid w:val="00EF2372"/>
    <w:rsid w:val="00EF41BA"/>
    <w:rsid w:val="00EF7FC6"/>
    <w:rsid w:val="00F00B4F"/>
    <w:rsid w:val="00F03984"/>
    <w:rsid w:val="00F07FFC"/>
    <w:rsid w:val="00F112C9"/>
    <w:rsid w:val="00F11646"/>
    <w:rsid w:val="00F12A0B"/>
    <w:rsid w:val="00F131C7"/>
    <w:rsid w:val="00F140AF"/>
    <w:rsid w:val="00F20572"/>
    <w:rsid w:val="00F25D98"/>
    <w:rsid w:val="00F267A6"/>
    <w:rsid w:val="00F300FB"/>
    <w:rsid w:val="00F32C0B"/>
    <w:rsid w:val="00F35B18"/>
    <w:rsid w:val="00F3667F"/>
    <w:rsid w:val="00F36DFB"/>
    <w:rsid w:val="00F37532"/>
    <w:rsid w:val="00F37534"/>
    <w:rsid w:val="00F37C16"/>
    <w:rsid w:val="00F40DDA"/>
    <w:rsid w:val="00F43C82"/>
    <w:rsid w:val="00F5448D"/>
    <w:rsid w:val="00F54909"/>
    <w:rsid w:val="00F54947"/>
    <w:rsid w:val="00F54D2F"/>
    <w:rsid w:val="00F57846"/>
    <w:rsid w:val="00F60651"/>
    <w:rsid w:val="00F607F1"/>
    <w:rsid w:val="00F6372F"/>
    <w:rsid w:val="00F63ECC"/>
    <w:rsid w:val="00F6431A"/>
    <w:rsid w:val="00F747A6"/>
    <w:rsid w:val="00F824D6"/>
    <w:rsid w:val="00F84659"/>
    <w:rsid w:val="00F84F95"/>
    <w:rsid w:val="00F86E0F"/>
    <w:rsid w:val="00F9115C"/>
    <w:rsid w:val="00F933C7"/>
    <w:rsid w:val="00F94378"/>
    <w:rsid w:val="00F95045"/>
    <w:rsid w:val="00F97E60"/>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C68CC"/>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7483127">
      <w:bodyDiv w:val="1"/>
      <w:marLeft w:val="0"/>
      <w:marRight w:val="0"/>
      <w:marTop w:val="0"/>
      <w:marBottom w:val="0"/>
      <w:divBdr>
        <w:top w:val="none" w:sz="0" w:space="0" w:color="auto"/>
        <w:left w:val="none" w:sz="0" w:space="0" w:color="auto"/>
        <w:bottom w:val="none" w:sz="0" w:space="0" w:color="auto"/>
        <w:right w:val="none" w:sz="0" w:space="0" w:color="auto"/>
      </w:divBdr>
    </w:div>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 w:id="1903759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FAB5F-DB8C-4216-A7CC-C63DA2FE9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1088</Words>
  <Characters>6207</Characters>
  <Application>Microsoft Office Word</Application>
  <DocSecurity>0</DocSecurity>
  <Lines>51</Lines>
  <Paragraphs>14</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7281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user</cp:lastModifiedBy>
  <cp:revision>5</cp:revision>
  <cp:lastPrinted>1900-12-31T23:00:00Z</cp:lastPrinted>
  <dcterms:created xsi:type="dcterms:W3CDTF">2020-04-24T07:11:00Z</dcterms:created>
  <dcterms:modified xsi:type="dcterms:W3CDTF">2020-04-24T07:14:00Z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(3)/qYpxd32/XolYn3BcpJmLk5tbk96zLKQq9ZMCww7JhlB0a3ZtJIhfzL0Q4UdDoqplyo3whL2
8BsaI/QiFj0AVAY1/Q1TPaQhuKWBhBw9Utf800UguwhsbSHb/ThYyW5kTgH0VEUt4yeHXzrY
O5TP0lXu6uTE4nQaZaA6Fn68RNC9NfsyZ83fcE665DuAzGY2FYI+VQA4VcasNVcTNPYa6Tle
QrNR13pKwlAc0foO7m</vt:lpwstr>
  </property>
  <property fmtid="{D5CDD505-2E9C-101B-9397-08002B2CF9AE}" pid="5" name="_2015_ms_pID_7253431">
    <vt:lpwstr>wby7wi/Mzn71CmXJhWJIRSJT8AJzVQwxeqFlnB+xyrTxT9ny6S1EJT
f5o/At5DR1n+MK0zOX6kc8aI07W2CGWINMGN2D6sGCqGXXCJN9QHRo5EFyCJmFzqhDhXHFob
ej9dKGEPdLjTCFwA2A0Bs99AdVAL3qmB56smk+q6TuqDsQgBkaciA/lKiBryAzdEPTKnw9mh
Lc+py71hJC3zm6zkusSzwjFJc5DgOFCsVBQL</vt:lpwstr>
  </property>
  <property fmtid="{D5CDD505-2E9C-101B-9397-08002B2CF9AE}" pid="6" name="_2015_ms_pID_7253432">
    <vt:lpwstr>kw==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1587689219</vt:lpwstr>
  </property>
</Properties>
</file>